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7A6BEF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131FB">
        <w:rPr>
          <w:b/>
          <w:noProof/>
          <w:sz w:val="24"/>
        </w:rPr>
        <w:t>4959</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A770EDE" w:rsidR="001E41F3" w:rsidRPr="00410371" w:rsidRDefault="00570453" w:rsidP="00517F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17FD5">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8D8769A" w:rsidR="001E41F3" w:rsidRPr="00410371" w:rsidRDefault="00E71F4E" w:rsidP="00547111">
            <w:pPr>
              <w:pStyle w:val="CRCoverPage"/>
              <w:spacing w:after="0"/>
              <w:rPr>
                <w:noProof/>
              </w:rPr>
            </w:pPr>
            <w:r>
              <w:rPr>
                <w:b/>
                <w:noProof/>
                <w:sz w:val="28"/>
              </w:rPr>
              <w:t>2533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0A4BFCB" w:rsidR="001E41F3" w:rsidRPr="00410371" w:rsidRDefault="00517FD5" w:rsidP="00517FD5">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4E4E77" w:rsidR="00F25D98" w:rsidRDefault="00517FD5" w:rsidP="001E41F3">
            <w:pPr>
              <w:pStyle w:val="CRCoverPage"/>
              <w:spacing w:after="0"/>
              <w:jc w:val="center"/>
              <w:rPr>
                <w:b/>
                <w:caps/>
                <w:noProof/>
              </w:rPr>
            </w:pPr>
            <w:r>
              <w:rPr>
                <w:rFonts w:hint="eastAsia"/>
                <w:b/>
                <w:caps/>
                <w:noProof/>
                <w:lang w:eastAsia="zh-TW"/>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F3736C4" w:rsidR="001E41F3" w:rsidRDefault="00400133" w:rsidP="00400133">
            <w:pPr>
              <w:pStyle w:val="CRCoverPage"/>
              <w:spacing w:after="0"/>
              <w:ind w:left="100"/>
              <w:rPr>
                <w:noProof/>
              </w:rPr>
            </w:pPr>
            <w:r>
              <w:t>Correction to S-NSSAI based congestion control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50B983" w:rsidR="001E41F3" w:rsidRDefault="00400133" w:rsidP="00400202">
            <w:pPr>
              <w:pStyle w:val="CRCoverPage"/>
              <w:spacing w:after="0"/>
              <w:ind w:left="100"/>
              <w:rPr>
                <w:noProof/>
              </w:rPr>
            </w:pPr>
            <w:r>
              <w:rPr>
                <w:noProof/>
              </w:rPr>
              <w:t>MediaTek Inc.</w:t>
            </w:r>
            <w:r w:rsidR="00610DCD">
              <w:rPr>
                <w:noProof/>
              </w:rPr>
              <w:t>, Huawei, HiSilicon</w:t>
            </w:r>
            <w:r w:rsidR="009F5847">
              <w:rPr>
                <w:noProof/>
              </w:rPr>
              <w:t xml:space="preserve">, </w:t>
            </w:r>
            <w:r w:rsidR="00DB2FB1">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062EA07" w:rsidR="001E41F3" w:rsidRDefault="00400133">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7E205A" w:rsidR="001E41F3" w:rsidRDefault="00400133" w:rsidP="00400133">
            <w:pPr>
              <w:pStyle w:val="CRCoverPage"/>
              <w:spacing w:after="0"/>
              <w:ind w:left="100"/>
              <w:rPr>
                <w:noProof/>
              </w:rPr>
            </w:pPr>
            <w:r>
              <w:rPr>
                <w:noProof/>
              </w:rPr>
              <w:t>2020-08-07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80B1724" w:rsidR="001E41F3" w:rsidRDefault="0040013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45F1846" w:rsidR="001E41F3" w:rsidRDefault="00400133">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662952" w14:textId="7EE6DB69" w:rsidR="001E41F3" w:rsidRDefault="00242B87">
            <w:pPr>
              <w:pStyle w:val="CRCoverPage"/>
              <w:spacing w:after="0"/>
              <w:ind w:left="100"/>
              <w:rPr>
                <w:noProof/>
              </w:rPr>
            </w:pPr>
            <w:r>
              <w:rPr>
                <w:noProof/>
              </w:rPr>
              <w:t>Based on the current version of spe</w:t>
            </w:r>
            <w:r w:rsidR="004F3A76">
              <w:rPr>
                <w:noProof/>
              </w:rPr>
              <w:t>cification, if the UE provided</w:t>
            </w:r>
            <w:r>
              <w:rPr>
                <w:noProof/>
              </w:rPr>
              <w:t xml:space="preserve"> no S-NSSAI during the PDU session establishment procedure, the S-NSSAI based congestion control timer always associates with “no S-NSSAI” even after the PDU session </w:t>
            </w:r>
            <w:r w:rsidR="00322C09">
              <w:rPr>
                <w:noProof/>
              </w:rPr>
              <w:t>was</w:t>
            </w:r>
            <w:r>
              <w:rPr>
                <w:noProof/>
              </w:rPr>
              <w:t xml:space="preserve"> established </w:t>
            </w:r>
            <w:r w:rsidR="000F5E15">
              <w:rPr>
                <w:noProof/>
              </w:rPr>
              <w:t>(i.e., a</w:t>
            </w:r>
            <w:r>
              <w:rPr>
                <w:noProof/>
              </w:rPr>
              <w:t>n S-N</w:t>
            </w:r>
            <w:r w:rsidR="000F5E15">
              <w:rPr>
                <w:noProof/>
              </w:rPr>
              <w:t xml:space="preserve">SSAI </w:t>
            </w:r>
            <w:r w:rsidR="0099168C">
              <w:rPr>
                <w:noProof/>
              </w:rPr>
              <w:t>has been provided by the network</w:t>
            </w:r>
            <w:r w:rsidR="000F5E15">
              <w:rPr>
                <w:noProof/>
              </w:rPr>
              <w:t>).</w:t>
            </w:r>
          </w:p>
          <w:p w14:paraId="48C8D395" w14:textId="0DBA3BAB" w:rsidR="000F5E15" w:rsidRDefault="004F3A76">
            <w:pPr>
              <w:pStyle w:val="CRCoverPage"/>
              <w:spacing w:after="0"/>
              <w:ind w:left="100"/>
              <w:rPr>
                <w:noProof/>
              </w:rPr>
            </w:pPr>
            <w:r>
              <w:rPr>
                <w:noProof/>
              </w:rPr>
              <w:t>However,</w:t>
            </w:r>
            <w:r w:rsidR="000F5E15">
              <w:rPr>
                <w:noProof/>
              </w:rPr>
              <w:t xml:space="preserve"> when no S-NSSAI is provided by the UE during the PDU session establishment procedure, the network may selected different S-NSSAI</w:t>
            </w:r>
            <w:r w:rsidR="0099168C">
              <w:rPr>
                <w:noProof/>
              </w:rPr>
              <w:t>s</w:t>
            </w:r>
            <w:r w:rsidR="000F5E15">
              <w:rPr>
                <w:noProof/>
              </w:rPr>
              <w:t xml:space="preserve"> for the PDU session</w:t>
            </w:r>
            <w:r w:rsidR="0099168C">
              <w:rPr>
                <w:noProof/>
              </w:rPr>
              <w:t>s</w:t>
            </w:r>
            <w:r w:rsidR="000F5E15">
              <w:rPr>
                <w:noProof/>
              </w:rPr>
              <w:t xml:space="preserve"> based on the policy (as specified in TS 24.501 sub-clause </w:t>
            </w:r>
            <w:r w:rsidR="000F5E15" w:rsidRPr="000F5E15">
              <w:rPr>
                <w:noProof/>
              </w:rPr>
              <w:t>5.4.5.2.3</w:t>
            </w:r>
            <w:r w:rsidR="000F5E15">
              <w:rPr>
                <w:noProof/>
              </w:rPr>
              <w:t xml:space="preserve">). Therefore, if the network indicates S-NSSAI based network congestion with a back-off timer to one of the PDU session (associated with </w:t>
            </w:r>
            <w:r w:rsidR="000F5E15" w:rsidRPr="009D02E3">
              <w:rPr>
                <w:b/>
                <w:noProof/>
              </w:rPr>
              <w:t>S-NSSAI_1</w:t>
            </w:r>
            <w:r w:rsidR="000F5E15">
              <w:rPr>
                <w:noProof/>
              </w:rPr>
              <w:t xml:space="preserve">), and the back-off timer is always associated with no S-NSSAI, </w:t>
            </w:r>
            <w:r w:rsidR="004D7635">
              <w:rPr>
                <w:noProof/>
              </w:rPr>
              <w:t xml:space="preserve">at least </w:t>
            </w:r>
            <w:r w:rsidR="000F5E15">
              <w:rPr>
                <w:noProof/>
              </w:rPr>
              <w:t>the following procedures are incorrectly forbidden:</w:t>
            </w:r>
          </w:p>
          <w:p w14:paraId="129C496D" w14:textId="16806BF4" w:rsidR="00242B87" w:rsidRDefault="000F5E15" w:rsidP="000F5E15">
            <w:pPr>
              <w:pStyle w:val="CRCoverPage"/>
              <w:numPr>
                <w:ilvl w:val="0"/>
                <w:numId w:val="50"/>
              </w:numPr>
              <w:spacing w:after="0"/>
              <w:rPr>
                <w:noProof/>
              </w:rPr>
            </w:pPr>
            <w:r>
              <w:rPr>
                <w:noProof/>
              </w:rPr>
              <w:t xml:space="preserve">PDU session modification procedure for a PDU session associated with an S-NSSAI </w:t>
            </w:r>
            <w:r w:rsidRPr="00710332">
              <w:rPr>
                <w:b/>
                <w:noProof/>
              </w:rPr>
              <w:t>other than S-NSSAI_1</w:t>
            </w:r>
            <w:r>
              <w:rPr>
                <w:noProof/>
              </w:rPr>
              <w:t xml:space="preserve"> (which is established with no S-NSSAI provided by the UE)  </w:t>
            </w:r>
          </w:p>
          <w:p w14:paraId="57BA3925" w14:textId="79F38396" w:rsidR="000F5E15" w:rsidRDefault="000F5E15" w:rsidP="000F5E15">
            <w:pPr>
              <w:pStyle w:val="CRCoverPage"/>
              <w:numPr>
                <w:ilvl w:val="0"/>
                <w:numId w:val="50"/>
              </w:numPr>
              <w:spacing w:after="0"/>
              <w:rPr>
                <w:noProof/>
              </w:rPr>
            </w:pPr>
            <w:r>
              <w:rPr>
                <w:noProof/>
              </w:rPr>
              <w:t xml:space="preserve">PDU session establishment procedure </w:t>
            </w:r>
            <w:r w:rsidR="009D02E3">
              <w:rPr>
                <w:noProof/>
              </w:rPr>
              <w:t xml:space="preserve">where UE provided no S-NSSAI but the network would associate it with an S-NSSAI </w:t>
            </w:r>
            <w:r w:rsidR="009D02E3" w:rsidRPr="00710332">
              <w:rPr>
                <w:b/>
                <w:noProof/>
              </w:rPr>
              <w:t>other than</w:t>
            </w:r>
            <w:r w:rsidR="009D02E3">
              <w:rPr>
                <w:noProof/>
              </w:rPr>
              <w:t xml:space="preserve"> </w:t>
            </w:r>
            <w:r w:rsidR="009D02E3" w:rsidRPr="00710332">
              <w:rPr>
                <w:b/>
                <w:noProof/>
              </w:rPr>
              <w:t>S-NSSAI_1</w:t>
            </w:r>
          </w:p>
          <w:p w14:paraId="3B9CA5DD" w14:textId="77777777" w:rsidR="00790A6A" w:rsidRDefault="00790A6A" w:rsidP="00790A6A">
            <w:pPr>
              <w:pStyle w:val="CRCoverPage"/>
              <w:spacing w:after="0"/>
              <w:rPr>
                <w:noProof/>
              </w:rPr>
            </w:pPr>
          </w:p>
          <w:p w14:paraId="0393DF50" w14:textId="76CFD831" w:rsidR="00790A6A" w:rsidRDefault="00790A6A" w:rsidP="00790A6A">
            <w:pPr>
              <w:pStyle w:val="CRCoverPage"/>
              <w:spacing w:after="0"/>
              <w:rPr>
                <w:noProof/>
              </w:rPr>
            </w:pPr>
            <w:r>
              <w:rPr>
                <w:noProof/>
              </w:rPr>
              <w:t>Furthermore, at least the following procedures are incorrectly allowed:</w:t>
            </w:r>
          </w:p>
          <w:p w14:paraId="31AFA14D" w14:textId="0272618C" w:rsidR="00790A6A" w:rsidRPr="00710332" w:rsidRDefault="00790A6A" w:rsidP="00790A6A">
            <w:pPr>
              <w:pStyle w:val="CRCoverPage"/>
              <w:numPr>
                <w:ilvl w:val="0"/>
                <w:numId w:val="50"/>
              </w:numPr>
              <w:spacing w:after="0"/>
              <w:rPr>
                <w:b/>
                <w:noProof/>
              </w:rPr>
            </w:pPr>
            <w:r>
              <w:rPr>
                <w:noProof/>
              </w:rPr>
              <w:t xml:space="preserve">PDU session establishment procedure where the UE provides </w:t>
            </w:r>
            <w:r w:rsidRPr="00710332">
              <w:rPr>
                <w:b/>
                <w:noProof/>
              </w:rPr>
              <w:t>S-NSSAI_1</w:t>
            </w:r>
          </w:p>
          <w:p w14:paraId="1EA5B58E" w14:textId="2AFEB239" w:rsidR="00790A6A" w:rsidRDefault="00790A6A" w:rsidP="00790A6A">
            <w:pPr>
              <w:pStyle w:val="CRCoverPage"/>
              <w:numPr>
                <w:ilvl w:val="0"/>
                <w:numId w:val="50"/>
              </w:numPr>
              <w:spacing w:after="0"/>
              <w:rPr>
                <w:noProof/>
              </w:rPr>
            </w:pPr>
            <w:r>
              <w:rPr>
                <w:noProof/>
              </w:rPr>
              <w:t xml:space="preserve">PDU session modification procedure </w:t>
            </w:r>
            <w:r w:rsidR="00AA298C">
              <w:rPr>
                <w:noProof/>
              </w:rPr>
              <w:t xml:space="preserve">for a PDU session </w:t>
            </w:r>
            <w:r>
              <w:rPr>
                <w:noProof/>
              </w:rPr>
              <w:t xml:space="preserve">where the UE provided </w:t>
            </w:r>
            <w:r w:rsidRPr="00710332">
              <w:rPr>
                <w:b/>
                <w:noProof/>
              </w:rPr>
              <w:t>S-NSSAI_1</w:t>
            </w:r>
            <w:r>
              <w:rPr>
                <w:noProof/>
              </w:rPr>
              <w:t xml:space="preserve"> during PDU session establishment procedure</w:t>
            </w:r>
          </w:p>
          <w:p w14:paraId="4AB1CFBA" w14:textId="44DE3363" w:rsidR="004F3A76" w:rsidRDefault="004F3A76">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5632D5D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8B98A3" w14:textId="78793A12" w:rsidR="001E41F3" w:rsidRDefault="00322C09">
            <w:pPr>
              <w:pStyle w:val="CRCoverPage"/>
              <w:spacing w:after="0"/>
              <w:ind w:left="100"/>
              <w:rPr>
                <w:noProof/>
              </w:rPr>
            </w:pPr>
            <w:r>
              <w:rPr>
                <w:noProof/>
              </w:rPr>
              <w:t>After</w:t>
            </w:r>
            <w:r w:rsidR="00AA298C">
              <w:rPr>
                <w:noProof/>
              </w:rPr>
              <w:t xml:space="preserve"> a PDU session </w:t>
            </w:r>
            <w:r>
              <w:rPr>
                <w:noProof/>
              </w:rPr>
              <w:t>was</w:t>
            </w:r>
            <w:r w:rsidR="00AA298C">
              <w:rPr>
                <w:noProof/>
              </w:rPr>
              <w:t xml:space="preserve"> established, the S-NSSAI based congestion control back-off timer is associated with the S-NSSAI of the PDU session no matter what is the S-NSSAI provided by the UE during the PDU session establishment procedure.</w:t>
            </w:r>
          </w:p>
          <w:p w14:paraId="76C0712C" w14:textId="77777777" w:rsidR="00AA298C" w:rsidRDefault="00AA298C">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925C364" w14:textId="1E07E447" w:rsidR="001E41F3" w:rsidRDefault="004B1F37" w:rsidP="004B1F37">
            <w:pPr>
              <w:pStyle w:val="CRCoverPage"/>
              <w:spacing w:after="0"/>
              <w:ind w:left="100"/>
              <w:rPr>
                <w:noProof/>
              </w:rPr>
            </w:pPr>
            <w:r>
              <w:rPr>
                <w:noProof/>
              </w:rPr>
              <w:t>Both overbarring and underbarring issues happe</w:t>
            </w:r>
            <w:r w:rsidR="00725C8D">
              <w:rPr>
                <w:noProof/>
              </w:rPr>
              <w:t xml:space="preserve">n based on the current S-NSSAI </w:t>
            </w:r>
            <w:r w:rsidR="00322C09">
              <w:rPr>
                <w:noProof/>
              </w:rPr>
              <w:t xml:space="preserve">based </w:t>
            </w:r>
            <w:r w:rsidR="00725C8D">
              <w:rPr>
                <w:noProof/>
              </w:rPr>
              <w:t>congestion control mechanism.</w:t>
            </w:r>
          </w:p>
          <w:p w14:paraId="616621A5" w14:textId="3187FDF1" w:rsidR="00725C8D" w:rsidRDefault="00725C8D" w:rsidP="004B1F37">
            <w:pPr>
              <w:pStyle w:val="CRCoverPage"/>
              <w:spacing w:after="0"/>
              <w:ind w:left="100"/>
              <w:rPr>
                <w:noProof/>
              </w:rPr>
            </w:pPr>
          </w:p>
        </w:tc>
      </w:tr>
      <w:tr w:rsidR="001E41F3" w14:paraId="2E02AFEF" w14:textId="77777777" w:rsidTr="00547111">
        <w:tc>
          <w:tcPr>
            <w:tcW w:w="2694" w:type="dxa"/>
            <w:gridSpan w:val="2"/>
          </w:tcPr>
          <w:p w14:paraId="0B18EFDB" w14:textId="48C5C00D"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5002BA3" w:rsidR="001E41F3" w:rsidRDefault="00485EA7">
            <w:pPr>
              <w:pStyle w:val="CRCoverPage"/>
              <w:spacing w:after="0"/>
              <w:ind w:left="100"/>
              <w:rPr>
                <w:noProof/>
              </w:rPr>
            </w:pPr>
            <w:r>
              <w:rPr>
                <w:noProof/>
              </w:rPr>
              <w:t>6.2.8, 6.3.2.3, 6.3.3.3, 6.4.2.4.2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5C96EC9D"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276F4" w14:textId="77777777" w:rsidR="00484545" w:rsidRDefault="00484545" w:rsidP="00484545">
      <w:pPr>
        <w:jc w:val="center"/>
        <w:rPr>
          <w:noProof/>
        </w:rPr>
      </w:pPr>
      <w:bookmarkStart w:id="2" w:name="_Toc20232786"/>
      <w:bookmarkStart w:id="3" w:name="_Toc27746889"/>
      <w:bookmarkStart w:id="4" w:name="_Toc36213073"/>
      <w:bookmarkStart w:id="5" w:name="_Toc36657250"/>
      <w:bookmarkStart w:id="6" w:name="_Toc45286914"/>
      <w:r w:rsidRPr="00DB12B9">
        <w:rPr>
          <w:noProof/>
          <w:highlight w:val="green"/>
        </w:rPr>
        <w:lastRenderedPageBreak/>
        <w:t>***** Next change *****</w:t>
      </w:r>
    </w:p>
    <w:p w14:paraId="47E2F9D6" w14:textId="77777777" w:rsidR="00484545" w:rsidRDefault="00484545" w:rsidP="00484545">
      <w:pPr>
        <w:pStyle w:val="Heading3"/>
        <w:rPr>
          <w:noProof/>
          <w:lang w:val="en-US"/>
        </w:rPr>
      </w:pPr>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bookmarkEnd w:id="2"/>
      <w:bookmarkEnd w:id="3"/>
      <w:bookmarkEnd w:id="4"/>
      <w:bookmarkEnd w:id="5"/>
      <w:bookmarkEnd w:id="6"/>
    </w:p>
    <w:p w14:paraId="699762FA" w14:textId="77777777" w:rsidR="00484545" w:rsidRDefault="00484545" w:rsidP="00484545">
      <w:pPr>
        <w:rPr>
          <w:lang w:eastAsia="ja-JP"/>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8</w:t>
      </w:r>
      <w:r w:rsidRPr="00DD206B">
        <w:rPr>
          <w:lang w:eastAsia="zh-CN"/>
        </w:rPr>
        <w:t>] are met.</w:t>
      </w:r>
      <w:r w:rsidRPr="00B42DBB">
        <w:rPr>
          <w:lang w:eastAsia="ja-JP"/>
        </w:rPr>
        <w:t xml:space="preserve"> If the</w:t>
      </w:r>
      <w:r w:rsidRPr="00DD206B">
        <w:rPr>
          <w:lang w:eastAsia="ja-JP"/>
        </w:rPr>
        <w:t xml:space="preserve"> UE does not provide a DNN for a non-emergency PDU session, then the </w:t>
      </w:r>
      <w:r>
        <w:rPr>
          <w:lang w:eastAsia="ja-JP"/>
        </w:rPr>
        <w:t>network</w:t>
      </w:r>
      <w:r w:rsidRPr="00DD206B">
        <w:rPr>
          <w:lang w:eastAsia="ja-JP"/>
        </w:rPr>
        <w:t xml:space="preserve"> uses the selected DNN.</w:t>
      </w:r>
      <w:r>
        <w:rPr>
          <w:lang w:eastAsia="ja-JP"/>
        </w:rPr>
        <w:t xml:space="preserve"> If the UE does not provide an S-NSSAI for a non-emergency PDU session, then the network uses the selected S-NSSAI.</w:t>
      </w:r>
    </w:p>
    <w:p w14:paraId="6FBD01A9" w14:textId="3D4B7212" w:rsidR="00484545" w:rsidRPr="00B42DBB" w:rsidRDefault="00484545" w:rsidP="00484545">
      <w:r w:rsidRPr="00EB72BD">
        <w:t xml:space="preserve">In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and PLMN</w:t>
      </w:r>
      <w:r w:rsidRPr="00B42DBB">
        <w:t xml:space="preserve"> basis.</w:t>
      </w:r>
      <w:r>
        <w:t xml:space="preserve"> If the 5GSM congestion re-attempt indicator IE set to "The back-off timer is applied in all PLMNs" is included in the 5GSM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applies the timer T3584 for all the PLMNs. If the timer T3584 applies for all the PLMNs</w:t>
      </w:r>
      <w:ins w:id="7" w:author="MediaTek" w:date="2020-08-06T11:09:00Z">
        <w:r w:rsidR="002E5DAE">
          <w:t xml:space="preserve"> and</w:t>
        </w:r>
      </w:ins>
      <w:del w:id="8" w:author="MediaTek" w:date="2020-08-06T11:09:00Z">
        <w:r w:rsidDel="002E5DAE">
          <w:delText>,</w:delText>
        </w:r>
      </w:del>
      <w:r w:rsidRPr="002C7AB9">
        <w:t xml:space="preserve"> </w:t>
      </w:r>
      <w:r>
        <w:t>the timer T3584 starts when the UE is registered in a VPLMN</w:t>
      </w:r>
      <w:del w:id="9" w:author="MediaTek" w:date="2020-08-06T11:09:00Z">
        <w:r w:rsidDel="002E5DAE">
          <w:delText xml:space="preserve"> and the S-NSSAI is provided by the UE during the PDU session establishment</w:delText>
        </w:r>
      </w:del>
      <w:r>
        <w:t xml:space="preserve">, the timer T3584 is associated with the [mapped S-NSSAI, DNN] </w:t>
      </w:r>
      <w:r w:rsidRPr="00543651">
        <w:t xml:space="preserve">combination </w:t>
      </w:r>
      <w:r>
        <w:t>of</w:t>
      </w:r>
      <w:r w:rsidRPr="00543651">
        <w:t xml:space="preserve"> the PDU session.</w:t>
      </w:r>
    </w:p>
    <w:p w14:paraId="40F59F5D" w14:textId="31E7F454" w:rsidR="00484545" w:rsidRPr="00D020F3" w:rsidRDefault="00484545" w:rsidP="00484545">
      <w:r w:rsidRPr="00EB72BD">
        <w:t xml:space="preserve">In the UE, </w:t>
      </w:r>
      <w:r w:rsidRPr="00B42DBB">
        <w:t>5GS</w:t>
      </w:r>
      <w:r>
        <w:t xml:space="preserve"> session management timers 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w:t>
      </w:r>
      <w:r>
        <w:t>stopped on a per S-NSSAI and PLMN basis. If the 5GSM congestion re-attempt indicator IE set to "The back-off timer is applied in all PLMNs" is included in the 5GSM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applies the timer T3585 for all the PLMNs.</w:t>
      </w:r>
      <w:r w:rsidRPr="002C7AB9">
        <w:t xml:space="preserve"> </w:t>
      </w:r>
      <w:r>
        <w:t>If the timer T3585 applies for all the PLMNs</w:t>
      </w:r>
      <w:del w:id="10" w:author="MediaTek" w:date="2020-08-06T11:10:00Z">
        <w:r w:rsidDel="006C4ED1">
          <w:delText>,</w:delText>
        </w:r>
      </w:del>
      <w:ins w:id="11" w:author="MediaTek" w:date="2020-08-06T11:10:00Z">
        <w:r w:rsidR="006C4ED1">
          <w:t xml:space="preserve"> and</w:t>
        </w:r>
      </w:ins>
      <w:r w:rsidRPr="002C7AB9">
        <w:t xml:space="preserve"> </w:t>
      </w:r>
      <w:r>
        <w:t>the timer T3585 starts when the UE is registered in a VPLMN</w:t>
      </w:r>
      <w:del w:id="12" w:author="MediaTek" w:date="2020-08-06T11:10:00Z">
        <w:r w:rsidDel="006C4ED1">
          <w:delText xml:space="preserve"> and the S-NSSAI is provided by the UE during the PDU session establishment</w:delText>
        </w:r>
      </w:del>
      <w:r>
        <w:t>, the timer T3585 is associated with the mapped S-</w:t>
      </w:r>
      <w:r w:rsidRPr="00543651">
        <w:t xml:space="preserve">NSSAI </w:t>
      </w:r>
      <w:r>
        <w:t>of</w:t>
      </w:r>
      <w:r w:rsidRPr="00543651">
        <w:t xml:space="preserve"> the PDU session.</w:t>
      </w:r>
    </w:p>
    <w:p w14:paraId="29EF8D13" w14:textId="77777777" w:rsidR="00484545" w:rsidRDefault="00484545" w:rsidP="00484545">
      <w:r>
        <w:t>The 5GSM congestion re-attempt indicator IE shall not be applicable in an SNPN.</w:t>
      </w:r>
    </w:p>
    <w:p w14:paraId="6603E705" w14:textId="77777777" w:rsidR="00484545" w:rsidRDefault="00484545" w:rsidP="00484545">
      <w:r>
        <w:t xml:space="preserve">If the timer T3584 or timer T3585 was provided </w:t>
      </w:r>
      <w:r w:rsidRPr="0039439B">
        <w:t>during the PDU session establishment procedure</w:t>
      </w:r>
      <w:r>
        <w:t>, t</w:t>
      </w:r>
      <w:r w:rsidRPr="00262EF5">
        <w:t xml:space="preserve">he S-NSSAI associated with </w:t>
      </w:r>
      <w:r>
        <w:t>T3584</w:t>
      </w:r>
      <w:r w:rsidRPr="00262EF5">
        <w:t xml:space="preserve"> </w:t>
      </w:r>
      <w:r>
        <w:t xml:space="preserve">or T3585, respectively </w:t>
      </w:r>
      <w:r w:rsidRPr="00262EF5">
        <w:t>is the S-NSSAI</w:t>
      </w:r>
      <w:r>
        <w:t>, including no S-NSSAI,</w:t>
      </w:r>
      <w:r w:rsidRPr="00262EF5">
        <w:t xml:space="preserve"> provided by</w:t>
      </w:r>
      <w:r w:rsidRPr="009A65CF">
        <w:t xml:space="preserve"> </w:t>
      </w:r>
      <w:r>
        <w:t xml:space="preserve">the UE </w:t>
      </w:r>
      <w:r w:rsidRPr="004D1DD0">
        <w:t xml:space="preserve">during the </w:t>
      </w:r>
      <w:r>
        <w:t xml:space="preserve">PDU session </w:t>
      </w:r>
      <w:r w:rsidRPr="004D1DD0">
        <w:t>establishment</w:t>
      </w:r>
      <w:r w:rsidRPr="00262EF5">
        <w:t>.</w:t>
      </w:r>
    </w:p>
    <w:p w14:paraId="3EC291D8" w14:textId="149E8A3D" w:rsidR="00484545" w:rsidRDefault="00484545" w:rsidP="00484545">
      <w:r>
        <w:t xml:space="preserve">If the timer T3584 is provided </w:t>
      </w:r>
      <w:r w:rsidRPr="0039439B">
        <w:t xml:space="preserve">during the PDU session </w:t>
      </w:r>
      <w:r>
        <w:t>modification or PDU session release</w:t>
      </w:r>
      <w:r w:rsidRPr="0039439B">
        <w:t xml:space="preserve"> procedure</w:t>
      </w:r>
      <w:r>
        <w:t>, the UE behaves as follows: The DNN associated with T3584 is the DNN</w:t>
      </w:r>
      <w:ins w:id="13" w:author="MediaTek" w:date="2020-08-06T22:44:00Z">
        <w:r w:rsidR="005C3F89">
          <w:t>, including no DNN,</w:t>
        </w:r>
      </w:ins>
      <w:r>
        <w:t xml:space="preserve"> provided by the UE </w:t>
      </w:r>
      <w:r w:rsidRPr="004D1DD0">
        <w:t xml:space="preserve">during the </w:t>
      </w:r>
      <w:r>
        <w:t xml:space="preserve">PDU session </w:t>
      </w:r>
      <w:r w:rsidRPr="004D1DD0">
        <w:t>establishment</w:t>
      </w:r>
      <w:r>
        <w:t xml:space="preserve">. </w:t>
      </w:r>
      <w:del w:id="14" w:author="MediaTek" w:date="2020-08-06T22:43:00Z">
        <w:r w:rsidDel="005C3F89">
          <w:delText xml:space="preserve">If no </w:delText>
        </w:r>
        <w:r w:rsidRPr="00262EF5" w:rsidDel="005C3F89">
          <w:delText>S-NSSAI</w:delText>
        </w:r>
        <w:r w:rsidDel="005C3F89">
          <w:delText xml:space="preserve"> but DNN is provided by the UE along the PDU SESSION ESTABLISHMENT REQUEST message, then </w:delText>
        </w:r>
      </w:del>
      <w:ins w:id="15" w:author="MediaTek" w:date="2020-08-06T22:43:00Z">
        <w:r w:rsidR="005C3F89">
          <w:t xml:space="preserve">The S-NSSAI associated with </w:t>
        </w:r>
      </w:ins>
      <w:r>
        <w:t xml:space="preserve">T3584 is </w:t>
      </w:r>
      <w:del w:id="16" w:author="MediaTek" w:date="2020-08-06T22:43:00Z">
        <w:r w:rsidDel="005C3F89">
          <w:delText xml:space="preserve">associated with </w:delText>
        </w:r>
      </w:del>
      <w:ins w:id="17" w:author="MediaTek" w:date="2020-08-06T11:25:00Z">
        <w:r w:rsidR="007D65AB">
          <w:t xml:space="preserve">the </w:t>
        </w:r>
        <w:r w:rsidR="007D65AB">
          <w:rPr>
            <w:lang w:eastAsia="zh-CN"/>
          </w:rPr>
          <w:t>S-NSSAI</w:t>
        </w:r>
        <w:r w:rsidR="007D65AB" w:rsidRPr="004D1DD0">
          <w:t xml:space="preserve"> </w:t>
        </w:r>
      </w:ins>
      <w:ins w:id="18" w:author="MediaTek" w:date="2020-08-06T11:26:00Z">
        <w:r w:rsidR="007D65AB">
          <w:t>of the PDU session</w:t>
        </w:r>
      </w:ins>
      <w:del w:id="19" w:author="MediaTek" w:date="2020-08-06T11:25:00Z">
        <w:r w:rsidDel="007D65AB">
          <w:delText>no S-NSSAI</w:delText>
        </w:r>
      </w:del>
      <w:del w:id="20" w:author="MediaTek" w:date="2020-08-06T22:44:00Z">
        <w:r w:rsidDel="005C3F89">
          <w:delText xml:space="preserve"> and the DNN</w:delText>
        </w:r>
        <w:r w:rsidRPr="000B1717" w:rsidDel="005C3F89">
          <w:delText xml:space="preserve"> </w:delText>
        </w:r>
        <w:r w:rsidRPr="004D1DD0" w:rsidDel="005C3F89">
          <w:delText xml:space="preserve">provided to the network during the </w:delText>
        </w:r>
        <w:r w:rsidDel="005C3F89">
          <w:delText xml:space="preserve">PDU session </w:delText>
        </w:r>
        <w:r w:rsidRPr="004D1DD0" w:rsidDel="005C3F89">
          <w:delText>establishment</w:delText>
        </w:r>
      </w:del>
      <w:r>
        <w:t xml:space="preserve">. If the PDN connection was established when in the S1 mode, then T3584 is associated with </w:t>
      </w:r>
      <w:ins w:id="21" w:author="MediaTek" w:date="2020-08-06T11:25:00Z">
        <w:r w:rsidR="007D65AB">
          <w:t xml:space="preserve">the </w:t>
        </w:r>
        <w:r w:rsidR="007D65AB">
          <w:rPr>
            <w:lang w:eastAsia="zh-CN"/>
          </w:rPr>
          <w:t>S-NSSAI</w:t>
        </w:r>
        <w:r w:rsidR="007D65AB" w:rsidRPr="004D1DD0">
          <w:t xml:space="preserve"> </w:t>
        </w:r>
      </w:ins>
      <w:ins w:id="22" w:author="MediaTek" w:date="2020-08-06T11:29:00Z">
        <w:r w:rsidR="007D65AB">
          <w:t>of the PDU session</w:t>
        </w:r>
      </w:ins>
      <w:del w:id="23" w:author="MediaTek" w:date="2020-08-06T11:25:00Z">
        <w:r w:rsidDel="007D65AB">
          <w:delText>no S-NSSAI</w:delText>
        </w:r>
      </w:del>
      <w:del w:id="24" w:author="MediaTek" w:date="2020-08-06T22:44:00Z">
        <w:r w:rsidDel="005C3F89">
          <w:delText>. If no DNN but S-NSSAI is provided by the UE along the PDU SESSION ESTABLISHMENT REQUEST message, then T3584 is associated with no DNN and the S-NSSAI</w:delText>
        </w:r>
        <w:r w:rsidRPr="000B1717" w:rsidDel="005C3F89">
          <w:delText xml:space="preserve"> </w:delText>
        </w:r>
        <w:r w:rsidDel="005C3F89">
          <w:delText xml:space="preserve">of </w:delText>
        </w:r>
        <w:r w:rsidRPr="004D1DD0" w:rsidDel="005C3F89">
          <w:delText xml:space="preserve">the </w:delText>
        </w:r>
        <w:r w:rsidDel="005C3F89">
          <w:delText xml:space="preserve">PDU session. If no DNN and no S-NSSAI is provided by the UE along the PDU SESSION ESTABLISHMENT REQUEST message, then T3584 is associated with no DNN and </w:delText>
        </w:r>
      </w:del>
      <w:del w:id="25" w:author="MediaTek" w:date="2020-08-06T11:49:00Z">
        <w:r w:rsidDel="00FB2508">
          <w:delText>no S-NSSAI</w:delText>
        </w:r>
      </w:del>
      <w:r>
        <w:t xml:space="preserve">. </w:t>
      </w:r>
      <w:r w:rsidRPr="004D1DD0">
        <w:t>For this purpose</w:t>
      </w:r>
      <w:r>
        <w:t>,</w:t>
      </w:r>
      <w:r w:rsidRPr="004D1DD0">
        <w:t xml:space="preserve"> the UE shall memorize the </w:t>
      </w:r>
      <w:r>
        <w:t>DNN</w:t>
      </w:r>
      <w:r w:rsidRPr="004D1DD0">
        <w:t xml:space="preserve"> </w:t>
      </w:r>
      <w:del w:id="26" w:author="MediaTek" w:date="2020-08-06T11:30:00Z">
        <w:r w:rsidDel="00FA0FF7">
          <w:delText xml:space="preserve">and the </w:delText>
        </w:r>
        <w:r w:rsidDel="00FA0FF7">
          <w:rPr>
            <w:lang w:eastAsia="zh-CN"/>
          </w:rPr>
          <w:delText>S-NSSAI</w:delText>
        </w:r>
        <w:r w:rsidRPr="004D1DD0" w:rsidDel="00FA0FF7">
          <w:delText xml:space="preserve"> </w:delText>
        </w:r>
      </w:del>
      <w:r w:rsidRPr="004D1DD0">
        <w:t xml:space="preserve">provided to the network during the </w:t>
      </w:r>
      <w:r>
        <w:t xml:space="preserve">PDU session </w:t>
      </w:r>
      <w:r w:rsidRPr="004D1DD0">
        <w:t>establishment.</w:t>
      </w:r>
      <w:r w:rsidRPr="00DD35DD">
        <w:t xml:space="preserve"> </w:t>
      </w:r>
      <w:r>
        <w:t xml:space="preserve">The timer T3584 </w:t>
      </w:r>
      <w:r w:rsidRPr="00A04F77">
        <w:t xml:space="preserve">associated with no </w:t>
      </w:r>
      <w:r>
        <w:t xml:space="preserve">DNN and an </w:t>
      </w:r>
      <w:r>
        <w:rPr>
          <w:lang w:eastAsia="zh-CN"/>
        </w:rPr>
        <w:t xml:space="preserve">S-NSSAI </w:t>
      </w:r>
      <w:r>
        <w:t>will never be started due to any 5GSM procedure related to an emergency PDU session.</w:t>
      </w:r>
      <w:r w:rsidRPr="002C06E8">
        <w:t xml:space="preserve"> </w:t>
      </w:r>
      <w:r>
        <w:t>If the timer T3584</w:t>
      </w:r>
      <w:r w:rsidRPr="00A04F77">
        <w:t xml:space="preserve"> associated with no </w:t>
      </w:r>
      <w:r>
        <w:t xml:space="preserve">DNN and an </w:t>
      </w:r>
      <w:r>
        <w:rPr>
          <w:lang w:eastAsia="zh-CN"/>
        </w:rPr>
        <w:t xml:space="preserve">S-NSSAI </w:t>
      </w:r>
      <w:r>
        <w:t>is running, it does not affect the ability of the UE to request an emergency PDU session</w:t>
      </w:r>
      <w:r w:rsidRPr="00A04F77">
        <w:t>.</w:t>
      </w:r>
    </w:p>
    <w:p w14:paraId="4961DBF1" w14:textId="1E39D832" w:rsidR="00484545" w:rsidRPr="00D020F3" w:rsidRDefault="00484545" w:rsidP="00484545">
      <w:r>
        <w:t xml:space="preserve">If the timer T3585 was provided </w:t>
      </w:r>
      <w:r w:rsidRPr="0039439B">
        <w:t xml:space="preserve">during the PDU session </w:t>
      </w:r>
      <w:r>
        <w:t>modification or PDU session release</w:t>
      </w:r>
      <w:r w:rsidRPr="0039439B">
        <w:t xml:space="preserve"> procedure</w:t>
      </w:r>
      <w:r>
        <w:t xml:space="preserve">, </w:t>
      </w:r>
      <w:del w:id="27" w:author="MediaTek" w:date="2020-08-06T22:41:00Z">
        <w:r w:rsidDel="005C3F89">
          <w:delText xml:space="preserve">the UE behaves as follows: </w:delText>
        </w:r>
      </w:del>
      <w:del w:id="28" w:author="MediaTek" w:date="2020-08-06T11:51:00Z">
        <w:r w:rsidDel="00FB2508">
          <w:delText>if an</w:delText>
        </w:r>
        <w:r w:rsidRPr="00262EF5" w:rsidDel="00FB2508">
          <w:delText xml:space="preserve"> S-NSSAI </w:delText>
        </w:r>
        <w:r w:rsidDel="00FB2508">
          <w:delText xml:space="preserve">was </w:delText>
        </w:r>
        <w:r w:rsidRPr="00262EF5" w:rsidDel="00FB2508">
          <w:delText>provided by</w:delText>
        </w:r>
        <w:r w:rsidRPr="009A65CF" w:rsidDel="00FB2508">
          <w:delText xml:space="preserve"> </w:delText>
        </w:r>
        <w:r w:rsidDel="00FB2508">
          <w:delText xml:space="preserve">the UE </w:delText>
        </w:r>
        <w:r w:rsidRPr="004D1DD0" w:rsidDel="00FB2508">
          <w:delText xml:space="preserve">during the </w:delText>
        </w:r>
        <w:r w:rsidDel="00FB2508">
          <w:delText xml:space="preserve">PDU session </w:delText>
        </w:r>
        <w:r w:rsidRPr="004D1DD0" w:rsidDel="00FB2508">
          <w:delText>establishmen</w:delText>
        </w:r>
        <w:r w:rsidDel="00FB2508">
          <w:delText xml:space="preserve">t, then </w:delText>
        </w:r>
      </w:del>
      <w:r>
        <w:t>T3585 is associated with the S-NSSAI of the PDU session</w:t>
      </w:r>
      <w:r w:rsidRPr="00262EF5">
        <w:t>.</w:t>
      </w:r>
      <w:del w:id="29" w:author="MediaTek" w:date="2020-08-06T11:51:00Z">
        <w:r w:rsidDel="00FB2508">
          <w:delText xml:space="preserve"> If no </w:delText>
        </w:r>
        <w:r w:rsidRPr="00262EF5" w:rsidDel="00FB2508">
          <w:delText>S-NSSAI</w:delText>
        </w:r>
        <w:r w:rsidDel="00FB2508">
          <w:delText xml:space="preserve"> is provided by the UE along the PDU SESSION ESTABLISHMENT REQUEST message, then T3585</w:delText>
        </w:r>
        <w:r w:rsidRPr="00B42DBB" w:rsidDel="00FB2508">
          <w:delText xml:space="preserve"> </w:delText>
        </w:r>
        <w:r w:rsidDel="00FB2508">
          <w:delText>is associated with no S-NSSAI. If the PDN connection was established when in the S1 mode, then T3585 is associated with no S-NSSAI.</w:delText>
        </w:r>
      </w:del>
    </w:p>
    <w:p w14:paraId="4A3F8989" w14:textId="71DA41A9" w:rsidR="00484545" w:rsidRPr="00D020F3" w:rsidDel="00355D70" w:rsidRDefault="00484545" w:rsidP="00484545">
      <w:pPr>
        <w:pStyle w:val="EditorsNote"/>
        <w:rPr>
          <w:del w:id="30" w:author="MediaTek" w:date="2020-08-06T11:51:00Z"/>
        </w:rPr>
      </w:pPr>
      <w:del w:id="31" w:author="MediaTek" w:date="2020-08-06T11:51:00Z">
        <w:r w:rsidDel="00355D70">
          <w:delText>Editor’s note [CR#2326, WID 5GProtocc16]:</w:delText>
        </w:r>
        <w:r w:rsidDel="00355D70">
          <w:tab/>
          <w:delText>Changes to the association of the timer T3584 and timer T3585 when the UE provided no S-NSSAI during PDU session establishment are FFS.</w:delText>
        </w:r>
      </w:del>
    </w:p>
    <w:p w14:paraId="028C3693" w14:textId="71162CF0" w:rsidR="00484545" w:rsidRPr="003168A2" w:rsidRDefault="00484545" w:rsidP="00484545">
      <w:pPr>
        <w:rPr>
          <w:lang w:eastAsia="zh-CN"/>
        </w:rPr>
      </w:pPr>
      <w:r>
        <w:t xml:space="preserve">If T3584 </w:t>
      </w:r>
      <w:r w:rsidRPr="007F414B">
        <w:t xml:space="preserve">is running </w:t>
      </w:r>
      <w:r>
        <w:t>or is deactivated, then</w:t>
      </w:r>
      <w:r w:rsidRPr="004B7A2F">
        <w:t xml:space="preserve"> </w:t>
      </w:r>
      <w:r>
        <w:t xml:space="preserve">the UE is </w:t>
      </w:r>
      <w:r>
        <w:rPr>
          <w:lang w:eastAsia="zh-CN"/>
        </w:rPr>
        <w:t>neither</w:t>
      </w:r>
      <w:r>
        <w:rPr>
          <w:rFonts w:hint="eastAsia"/>
          <w:lang w:eastAsia="zh-CN"/>
        </w:rPr>
        <w:t xml:space="preserve"> </w:t>
      </w:r>
      <w:r>
        <w:t xml:space="preserve">allowed to initiate the </w:t>
      </w:r>
      <w:ins w:id="32" w:author="MediaTek" w:date="2020-08-06T22:38:00Z">
        <w:r w:rsidR="006C2D5B">
          <w:t xml:space="preserve">non-emergency </w:t>
        </w:r>
      </w:ins>
      <w:r w:rsidRPr="004E4367">
        <w:t xml:space="preserve">PDU session establishment procedure nor </w:t>
      </w:r>
      <w:r>
        <w:t xml:space="preserve">the </w:t>
      </w:r>
      <w:r w:rsidRPr="004E4367">
        <w:t>PDU session modification procedure</w:t>
      </w:r>
      <w:r>
        <w:t xml:space="preserve"> for the respective </w:t>
      </w:r>
      <w:r w:rsidRPr="004E4367">
        <w:t xml:space="preserve">[S-NSSAI, </w:t>
      </w:r>
      <w:r>
        <w:t xml:space="preserve">no </w:t>
      </w:r>
      <w:r w:rsidRPr="004E4367">
        <w:t>DNN]</w:t>
      </w:r>
      <w:r>
        <w:t xml:space="preserve"> or [S-NSSAI, DNN] combination</w:t>
      </w:r>
      <w:r>
        <w:rPr>
          <w:rFonts w:hint="eastAsia"/>
          <w:lang w:eastAsia="zh-CN"/>
        </w:rPr>
        <w:t xml:space="preserve"> unless </w:t>
      </w:r>
      <w:r w:rsidRPr="004B7A2F">
        <w:t xml:space="preserve">the UE is a UE configured </w:t>
      </w:r>
      <w:r w:rsidRPr="001F3660">
        <w:t>for high priority access</w:t>
      </w:r>
      <w:r w:rsidRPr="004B7A2F">
        <w:t xml:space="preserve"> in selected PLMN</w:t>
      </w:r>
      <w:r>
        <w:rPr>
          <w:rFonts w:hint="eastAsia"/>
          <w:lang w:eastAsia="zh-CN"/>
        </w:rPr>
        <w:t xml:space="preserve"> or to</w:t>
      </w:r>
      <w:r w:rsidRPr="00C527B7">
        <w:t xml:space="preserve"> </w:t>
      </w:r>
      <w:r w:rsidRPr="004E4367">
        <w:t>report a change of 3GPP PS data off UE status</w:t>
      </w:r>
      <w:r>
        <w:t>.</w:t>
      </w:r>
    </w:p>
    <w:p w14:paraId="581644CC" w14:textId="77777777" w:rsidR="00484545" w:rsidRDefault="00484545" w:rsidP="00484545">
      <w:r>
        <w:t xml:space="preserve">If the timer T3584 </w:t>
      </w:r>
      <w:r w:rsidRPr="007F414B">
        <w:t>is running</w:t>
      </w:r>
      <w:r w:rsidRPr="00CD5BE5">
        <w:t xml:space="preserve"> </w:t>
      </w:r>
      <w:r>
        <w:t>or is deactivated</w:t>
      </w:r>
      <w:r w:rsidRPr="007F414B">
        <w:t xml:space="preserve"> </w:t>
      </w:r>
      <w:r>
        <w:t>for all the PLMNs and is associated with an S-NSSAI other than no S-NSSAI, then</w:t>
      </w:r>
    </w:p>
    <w:p w14:paraId="126AEB75" w14:textId="207B1D21" w:rsidR="00AB63A4" w:rsidRDefault="00484545" w:rsidP="00484545">
      <w:pPr>
        <w:pStyle w:val="B1"/>
        <w:rPr>
          <w:ins w:id="33" w:author="MediaTek" w:date="2020-08-06T20:17:00Z"/>
        </w:rPr>
      </w:pPr>
      <w:r>
        <w:t>a)</w:t>
      </w:r>
      <w:r>
        <w:tab/>
      </w:r>
      <w:r w:rsidRPr="004E4367">
        <w:t xml:space="preserve">the UE </w:t>
      </w:r>
      <w:r>
        <w:t xml:space="preserve">registered in the HPLMN </w:t>
      </w:r>
      <w:r w:rsidRPr="004E4367">
        <w:t xml:space="preserve">is </w:t>
      </w:r>
      <w:r>
        <w:t>n</w:t>
      </w:r>
      <w:ins w:id="34" w:author="MediaTek" w:date="2020-08-06T20:18:00Z">
        <w:r w:rsidR="00AB63A4">
          <w:t xml:space="preserve">ot </w:t>
        </w:r>
      </w:ins>
      <w:del w:id="35" w:author="MediaTek" w:date="2020-08-06T20:18:00Z">
        <w:r w:rsidDel="00AB63A4">
          <w:delText>either</w:delText>
        </w:r>
        <w:r w:rsidRPr="004E4367" w:rsidDel="00AB63A4">
          <w:delText xml:space="preserve"> </w:delText>
        </w:r>
      </w:del>
      <w:r w:rsidRPr="004E4367">
        <w:t xml:space="preserve">allowed to initiate </w:t>
      </w:r>
    </w:p>
    <w:p w14:paraId="695A2412" w14:textId="55DAB7C1" w:rsidR="00484545" w:rsidRDefault="00AB63A4">
      <w:pPr>
        <w:pStyle w:val="B2"/>
        <w:rPr>
          <w:ins w:id="36" w:author="MediaTek" w:date="2020-08-06T20:22:00Z"/>
        </w:rPr>
        <w:pPrChange w:id="37" w:author="MediaTek" w:date="2020-08-06T20:22:00Z">
          <w:pPr>
            <w:pStyle w:val="B1"/>
          </w:pPr>
        </w:pPrChange>
      </w:pPr>
      <w:ins w:id="38" w:author="MediaTek" w:date="2020-08-06T20:22:00Z">
        <w:r>
          <w:lastRenderedPageBreak/>
          <w:t>1)</w:t>
        </w:r>
        <w:r>
          <w:tab/>
        </w:r>
      </w:ins>
      <w:r w:rsidR="00484545">
        <w:t xml:space="preserve">the </w:t>
      </w:r>
      <w:ins w:id="39" w:author="MediaTek" w:date="2020-08-06T21:56:00Z">
        <w:r w:rsidR="00CE7BA3">
          <w:t xml:space="preserve">non-emergency </w:t>
        </w:r>
      </w:ins>
      <w:r w:rsidR="00484545" w:rsidRPr="004E4367">
        <w:t xml:space="preserve">PDU session establishment procedure </w:t>
      </w:r>
      <w:del w:id="40" w:author="MediaTek" w:date="2020-08-06T20:23:00Z">
        <w:r w:rsidR="00484545" w:rsidRPr="004E4367" w:rsidDel="00AB63A4">
          <w:delText xml:space="preserve">nor </w:delText>
        </w:r>
        <w:r w:rsidR="00484545" w:rsidDel="00AB63A4">
          <w:delText xml:space="preserve">the </w:delText>
        </w:r>
        <w:r w:rsidR="00484545" w:rsidRPr="004E4367" w:rsidDel="00AB63A4">
          <w:delText xml:space="preserve">PDU session modification procedure </w:delText>
        </w:r>
      </w:del>
      <w:r w:rsidR="00484545">
        <w:t xml:space="preserve">when </w:t>
      </w:r>
      <w:r w:rsidR="00484545" w:rsidRPr="004E4367">
        <w:t xml:space="preserve">the [S-NSSAI, </w:t>
      </w:r>
      <w:r w:rsidR="00484545">
        <w:t xml:space="preserve">no </w:t>
      </w:r>
      <w:r w:rsidR="00484545" w:rsidRPr="004E4367">
        <w:t>DNN] or [S-NSSAI, DNN] combination</w:t>
      </w:r>
      <w:r w:rsidR="00484545">
        <w:t xml:space="preserve"> </w:t>
      </w:r>
      <w:r w:rsidR="00484545" w:rsidRPr="00543651">
        <w:t>provided by the UE during the PDU session establishment is</w:t>
      </w:r>
      <w:r w:rsidR="00484545">
        <w:t xml:space="preserve"> the same as the </w:t>
      </w:r>
      <w:r w:rsidR="00484545" w:rsidRPr="004E4367">
        <w:t xml:space="preserve">[S-NSSAI, </w:t>
      </w:r>
      <w:r w:rsidR="00484545">
        <w:t xml:space="preserve">no </w:t>
      </w:r>
      <w:r w:rsidR="00484545" w:rsidRPr="004E4367">
        <w:t xml:space="preserve">DNN] or [S-NSSAI, DNN] combination </w:t>
      </w:r>
      <w:r w:rsidR="00484545">
        <w:t>associated with the timer T3584</w:t>
      </w:r>
      <w:r w:rsidR="00484545" w:rsidRPr="004E4367">
        <w:t xml:space="preserve"> unless the UE is a UE configured for high priority access in selected PLMN or to report a change of 3GPP PS data off UE status;</w:t>
      </w:r>
      <w:r w:rsidR="00484545">
        <w:t xml:space="preserve"> and</w:t>
      </w:r>
      <w:del w:id="41" w:author="MediaTek" w:date="2020-08-06T20:24:00Z">
        <w:r w:rsidR="00484545" w:rsidDel="00AB63A4">
          <w:delText xml:space="preserve"> </w:delText>
        </w:r>
      </w:del>
    </w:p>
    <w:p w14:paraId="570C9ADC" w14:textId="68AB1BE3" w:rsidR="00AB63A4" w:rsidRDefault="00AB63A4">
      <w:pPr>
        <w:pStyle w:val="B2"/>
        <w:pPrChange w:id="42" w:author="MediaTek" w:date="2020-08-06T20:22:00Z">
          <w:pPr>
            <w:pStyle w:val="B1"/>
          </w:pPr>
        </w:pPrChange>
      </w:pPr>
      <w:ins w:id="43" w:author="MediaTek" w:date="2020-08-06T20:22:00Z">
        <w:r>
          <w:t>2)</w:t>
        </w:r>
        <w:r>
          <w:tab/>
          <w:t xml:space="preserve">the </w:t>
        </w:r>
        <w:r w:rsidRPr="004E4367">
          <w:t xml:space="preserve">PDU session modification procedure </w:t>
        </w:r>
        <w:r>
          <w:t xml:space="preserve">when </w:t>
        </w:r>
        <w:r w:rsidRPr="004E4367">
          <w:t xml:space="preserve">the </w:t>
        </w:r>
        <w:r w:rsidRPr="00F21CA3">
          <w:t>S-NSSAI</w:t>
        </w:r>
        <w:r>
          <w:t xml:space="preserve"> of the PDU session and the DNN</w:t>
        </w:r>
        <w:r w:rsidRPr="00F21CA3">
          <w:t xml:space="preserve">, including no </w:t>
        </w:r>
        <w:r>
          <w:t>DNN</w:t>
        </w:r>
        <w:r w:rsidRPr="00F21CA3">
          <w:t xml:space="preserve">, provided by the UE during the PDU session establishment </w:t>
        </w:r>
        <w:r w:rsidRPr="004E4367">
          <w:t>combination</w:t>
        </w:r>
        <w:r>
          <w:t xml:space="preserve"> </w:t>
        </w:r>
        <w:r w:rsidRPr="00543651">
          <w:t>is</w:t>
        </w:r>
        <w:r>
          <w:t xml:space="preserve">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 xml:space="preserve"> and</w:t>
        </w:r>
      </w:ins>
    </w:p>
    <w:p w14:paraId="70EC8B5D" w14:textId="77777777" w:rsidR="00AF3DDC" w:rsidRDefault="00484545" w:rsidP="00484545">
      <w:pPr>
        <w:pStyle w:val="B1"/>
        <w:rPr>
          <w:ins w:id="44" w:author="MediaTek" w:date="2020-08-06T20:26:00Z"/>
        </w:rPr>
      </w:pPr>
      <w:r>
        <w:t>b)</w:t>
      </w:r>
      <w:r>
        <w:tab/>
      </w:r>
      <w:r w:rsidRPr="004E4367">
        <w:t xml:space="preserve">the UE </w:t>
      </w:r>
      <w:r>
        <w:t xml:space="preserve">registered in a VPLMN </w:t>
      </w:r>
      <w:r w:rsidRPr="004E4367">
        <w:t xml:space="preserve">is </w:t>
      </w:r>
      <w:r>
        <w:t>n</w:t>
      </w:r>
      <w:ins w:id="45" w:author="MediaTek" w:date="2020-08-06T20:25:00Z">
        <w:r w:rsidR="00AB63A4">
          <w:t>ot</w:t>
        </w:r>
      </w:ins>
      <w:del w:id="46" w:author="MediaTek" w:date="2020-08-06T20:25:00Z">
        <w:r w:rsidDel="00AB63A4">
          <w:delText>either</w:delText>
        </w:r>
      </w:del>
      <w:r w:rsidRPr="004E4367">
        <w:t xml:space="preserve"> allowed to initiate </w:t>
      </w:r>
    </w:p>
    <w:p w14:paraId="4226AED7" w14:textId="42C85290" w:rsidR="00484545" w:rsidRDefault="00AF3DDC">
      <w:pPr>
        <w:pStyle w:val="B2"/>
        <w:rPr>
          <w:ins w:id="47" w:author="MediaTek" w:date="2020-08-06T20:26:00Z"/>
        </w:rPr>
        <w:pPrChange w:id="48" w:author="MediaTek" w:date="2020-08-06T20:26:00Z">
          <w:pPr>
            <w:pStyle w:val="B1"/>
          </w:pPr>
        </w:pPrChange>
      </w:pPr>
      <w:ins w:id="49" w:author="MediaTek" w:date="2020-08-06T20:26:00Z">
        <w:r>
          <w:t>1)</w:t>
        </w:r>
        <w:r>
          <w:tab/>
        </w:r>
      </w:ins>
      <w:r w:rsidR="00484545">
        <w:t xml:space="preserve">the </w:t>
      </w:r>
      <w:ins w:id="50" w:author="MediaTek" w:date="2020-08-06T21:56:00Z">
        <w:r w:rsidR="00CE7BA3">
          <w:t xml:space="preserve">non-emergency </w:t>
        </w:r>
      </w:ins>
      <w:r w:rsidR="00484545" w:rsidRPr="004E4367">
        <w:t xml:space="preserve">PDU session establishment procedure </w:t>
      </w:r>
      <w:del w:id="51" w:author="MediaTek" w:date="2020-08-06T20:26:00Z">
        <w:r w:rsidR="00484545" w:rsidRPr="004E4367" w:rsidDel="00AF3DDC">
          <w:delText xml:space="preserve">nor </w:delText>
        </w:r>
        <w:r w:rsidR="00484545" w:rsidDel="00AF3DDC">
          <w:delText xml:space="preserve">the </w:delText>
        </w:r>
        <w:r w:rsidR="00484545" w:rsidRPr="004E4367" w:rsidDel="00AF3DDC">
          <w:delText xml:space="preserve">PDU session modification procedure </w:delText>
        </w:r>
      </w:del>
      <w:r w:rsidR="00484545">
        <w:t xml:space="preserve">when </w:t>
      </w:r>
      <w:r w:rsidR="00484545" w:rsidRPr="004E4367">
        <w:t>the [</w:t>
      </w:r>
      <w:r w:rsidR="00484545">
        <w:t xml:space="preserve">mapped </w:t>
      </w:r>
      <w:r w:rsidR="00484545" w:rsidRPr="004E4367">
        <w:t xml:space="preserve">S-NSSAI, </w:t>
      </w:r>
      <w:r w:rsidR="00484545">
        <w:t xml:space="preserve">no </w:t>
      </w:r>
      <w:r w:rsidR="00484545" w:rsidRPr="004E4367">
        <w:t>DNN] or [</w:t>
      </w:r>
      <w:r w:rsidR="00484545">
        <w:t xml:space="preserve">mapped </w:t>
      </w:r>
      <w:r w:rsidR="00484545" w:rsidRPr="004E4367">
        <w:t>S-NSSAI, DNN] combination</w:t>
      </w:r>
      <w:r w:rsidR="00484545" w:rsidRPr="00543651">
        <w:t xml:space="preserve"> provided by the UE during the PDU session establishment</w:t>
      </w:r>
      <w:r w:rsidR="00484545">
        <w:t xml:space="preserve"> is the same as the </w:t>
      </w:r>
      <w:r w:rsidR="00484545" w:rsidRPr="004E4367">
        <w:t xml:space="preserve">[S-NSSAI, </w:t>
      </w:r>
      <w:r w:rsidR="00484545">
        <w:t xml:space="preserve">no </w:t>
      </w:r>
      <w:r w:rsidR="00484545" w:rsidRPr="004E4367">
        <w:t xml:space="preserve">DNN] or [S-NSSAI, DNN] combination </w:t>
      </w:r>
      <w:r w:rsidR="00484545">
        <w:t>associated with the timer T3584</w:t>
      </w:r>
      <w:r w:rsidR="00484545" w:rsidRPr="004E4367">
        <w:t xml:space="preserve"> unless the UE is a UE configured for high priority access in selected PLMN or to report a change of 3GPP PS data off UE status</w:t>
      </w:r>
      <w:ins w:id="52" w:author="MediaTek" w:date="2020-08-06T20:32:00Z">
        <w:r w:rsidR="00096EC3">
          <w:t>;</w:t>
        </w:r>
      </w:ins>
      <w:del w:id="53" w:author="MediaTek" w:date="2020-08-06T20:32:00Z">
        <w:r w:rsidR="00484545" w:rsidDel="00096EC3">
          <w:delText>.</w:delText>
        </w:r>
      </w:del>
      <w:ins w:id="54" w:author="MediaTek" w:date="2020-08-06T20:32:00Z">
        <w:r w:rsidR="00096EC3">
          <w:t xml:space="preserve"> and</w:t>
        </w:r>
      </w:ins>
    </w:p>
    <w:p w14:paraId="5BC7A707" w14:textId="67009866" w:rsidR="00AF3DDC" w:rsidRPr="004E4367" w:rsidRDefault="00AF3DDC">
      <w:pPr>
        <w:pStyle w:val="B2"/>
        <w:pPrChange w:id="55" w:author="MediaTek" w:date="2020-08-06T20:26:00Z">
          <w:pPr>
            <w:pStyle w:val="B1"/>
          </w:pPr>
        </w:pPrChange>
      </w:pPr>
      <w:ins w:id="56" w:author="MediaTek" w:date="2020-08-06T20:26:00Z">
        <w:r>
          <w:t>2)</w:t>
        </w:r>
        <w:r>
          <w:tab/>
          <w:t xml:space="preserve">the </w:t>
        </w:r>
        <w:r w:rsidRPr="004E4367">
          <w:t xml:space="preserve">PDU session </w:t>
        </w:r>
        <w:r>
          <w:t>modification</w:t>
        </w:r>
        <w:r w:rsidRPr="004E4367">
          <w:t xml:space="preserve"> procedure </w:t>
        </w:r>
        <w:r>
          <w:t xml:space="preserve">when </w:t>
        </w:r>
        <w:r w:rsidRPr="004E4367">
          <w:t xml:space="preserve">the </w:t>
        </w:r>
        <w:r>
          <w:t xml:space="preserve">mapped </w:t>
        </w:r>
        <w:r w:rsidRPr="00F21CA3">
          <w:t>S-NSSAI</w:t>
        </w:r>
        <w:r>
          <w:t xml:space="preserve"> of the PDU session and the DNN</w:t>
        </w:r>
        <w:r w:rsidRPr="00F21CA3">
          <w:t xml:space="preserve">, including no </w:t>
        </w:r>
        <w:r>
          <w:t>DNN</w:t>
        </w:r>
        <w:r w:rsidRPr="00F21CA3">
          <w:t xml:space="preserve">, provided by the UE during the PDU session establishment </w:t>
        </w:r>
        <w:r w:rsidRPr="004E4367">
          <w:t>combination</w:t>
        </w:r>
        <w:r>
          <w:t xml:space="preserve"> is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w:t>
        </w:r>
      </w:ins>
    </w:p>
    <w:p w14:paraId="610E41F3" w14:textId="7AC6E321" w:rsidR="00484545" w:rsidRDefault="00484545" w:rsidP="00484545">
      <w:r>
        <w:t xml:space="preserve">If the timer T3584 </w:t>
      </w:r>
      <w:r w:rsidRPr="007F414B">
        <w:t>is running</w:t>
      </w:r>
      <w:r w:rsidRPr="00CD5BE5">
        <w:t xml:space="preserve"> </w:t>
      </w:r>
      <w:r>
        <w:t>or is deactivated</w:t>
      </w:r>
      <w:r w:rsidRPr="007F414B">
        <w:t xml:space="preserve"> </w:t>
      </w:r>
      <w:r>
        <w:t>for all the PLMNs and is associated with [no S-NSSAI, no DNN] or [no S-NSSAI, DNN] combination, then the UE is n</w:t>
      </w:r>
      <w:ins w:id="57" w:author="MediaTek" w:date="2020-08-06T20:15:00Z">
        <w:r w:rsidR="00AB63A4">
          <w:t>ot</w:t>
        </w:r>
      </w:ins>
      <w:del w:id="58" w:author="MediaTek" w:date="2020-08-06T20:15:00Z">
        <w:r w:rsidDel="00AB63A4">
          <w:delText>either</w:delText>
        </w:r>
      </w:del>
      <w:r>
        <w:t xml:space="preserve"> allowed to initiate the </w:t>
      </w:r>
      <w:ins w:id="59" w:author="MediaTek" w:date="2020-08-06T22:38:00Z">
        <w:r w:rsidR="006C2D5B">
          <w:t xml:space="preserve">non-emergency </w:t>
        </w:r>
      </w:ins>
      <w:r>
        <w:t>PDU session establishment procedure</w:t>
      </w:r>
      <w:del w:id="60" w:author="MediaTek" w:date="2020-08-06T20:16:00Z">
        <w:r w:rsidDel="00AB63A4">
          <w:delText xml:space="preserve"> nor the PDU session modification procedure</w:delText>
        </w:r>
      </w:del>
      <w:r>
        <w:t xml:space="preserve"> for [no S-NSSAI, no DNN] or [no S-NSSAI, DNN] combination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7B04EAEE" w14:textId="2FAC77EF" w:rsidR="00484545" w:rsidRPr="003168A2" w:rsidRDefault="00484545" w:rsidP="00484545">
      <w:pPr>
        <w:rPr>
          <w:lang w:eastAsia="zh-CN"/>
        </w:rPr>
      </w:pPr>
      <w:r>
        <w:t xml:space="preserve">If T3585 </w:t>
      </w:r>
      <w:r w:rsidRPr="007F414B">
        <w:t xml:space="preserve">is running </w:t>
      </w:r>
      <w:r>
        <w:t>or is deactivated, then</w:t>
      </w:r>
      <w:r w:rsidRPr="004B7A2F">
        <w:t xml:space="preserve"> </w:t>
      </w:r>
      <w:r>
        <w:t xml:space="preserve">the UE is </w:t>
      </w:r>
      <w:r>
        <w:rPr>
          <w:lang w:eastAsia="zh-CN"/>
        </w:rPr>
        <w:t>neither</w:t>
      </w:r>
      <w:r>
        <w:rPr>
          <w:rFonts w:hint="eastAsia"/>
          <w:lang w:eastAsia="zh-CN"/>
        </w:rPr>
        <w:t xml:space="preserve"> </w:t>
      </w:r>
      <w:r>
        <w:t xml:space="preserve">allowed to initiate the </w:t>
      </w:r>
      <w:ins w:id="61" w:author="MediaTek" w:date="2020-08-06T22:39:00Z">
        <w:r w:rsidR="006C2D5B">
          <w:t xml:space="preserve">non-emergency </w:t>
        </w:r>
      </w:ins>
      <w:r w:rsidRPr="004E4367">
        <w:t xml:space="preserve">PDU session establishment procedure nor </w:t>
      </w:r>
      <w:r>
        <w:t xml:space="preserve">the </w:t>
      </w:r>
      <w:r w:rsidRPr="004E4367">
        <w:t>PDU session modification procedure</w:t>
      </w:r>
      <w:r>
        <w:t xml:space="preserve"> for the respective </w:t>
      </w:r>
      <w:r>
        <w:rPr>
          <w:lang w:eastAsia="zh-CN"/>
        </w:rPr>
        <w:t>S-NSSAI</w:t>
      </w:r>
      <w:r w:rsidRPr="00C527B7">
        <w:rPr>
          <w:rFonts w:hint="eastAsia"/>
          <w:lang w:eastAsia="zh-CN"/>
        </w:rPr>
        <w:t xml:space="preserve"> </w:t>
      </w:r>
      <w:r>
        <w:rPr>
          <w:rFonts w:hint="eastAsia"/>
          <w:lang w:eastAsia="zh-CN"/>
        </w:rPr>
        <w:t xml:space="preserve">unless </w:t>
      </w:r>
      <w:r w:rsidRPr="004B7A2F">
        <w:t xml:space="preserve">the UE is a UE configured </w:t>
      </w:r>
      <w:r w:rsidRPr="001F3660">
        <w:t>for high priority access</w:t>
      </w:r>
      <w:r w:rsidRPr="004B7A2F">
        <w:t xml:space="preserve"> in selected PLMN</w:t>
      </w:r>
      <w:r>
        <w:rPr>
          <w:rFonts w:hint="eastAsia"/>
          <w:lang w:eastAsia="zh-CN"/>
        </w:rPr>
        <w:t xml:space="preserve"> or to</w:t>
      </w:r>
      <w:r w:rsidRPr="00C527B7">
        <w:t xml:space="preserve"> </w:t>
      </w:r>
      <w:r w:rsidRPr="004E4367">
        <w:t>report a change of 3GPP PS data off UE status</w:t>
      </w:r>
      <w:r>
        <w:t>.</w:t>
      </w:r>
    </w:p>
    <w:p w14:paraId="06B59CA2" w14:textId="77777777" w:rsidR="00484545" w:rsidRDefault="00484545" w:rsidP="00484545">
      <w:r>
        <w:t xml:space="preserve">If the timer T3585 </w:t>
      </w:r>
      <w:r w:rsidRPr="007F414B">
        <w:t>is running</w:t>
      </w:r>
      <w:r w:rsidRPr="00A75C06">
        <w:t xml:space="preserve"> </w:t>
      </w:r>
      <w:r>
        <w:t>or is deactivated</w:t>
      </w:r>
      <w:r w:rsidRPr="007F414B">
        <w:t xml:space="preserve"> </w:t>
      </w:r>
      <w:r>
        <w:t>for all the PLMNs and is associated with an S-NSSAI other than no S-NSSAI, then</w:t>
      </w:r>
    </w:p>
    <w:p w14:paraId="09E10A87" w14:textId="0B1936A6" w:rsidR="00096EC3" w:rsidRDefault="00484545" w:rsidP="00484545">
      <w:pPr>
        <w:pStyle w:val="B1"/>
        <w:rPr>
          <w:ins w:id="62" w:author="MediaTek" w:date="2020-08-06T20:29:00Z"/>
        </w:rPr>
      </w:pPr>
      <w:r>
        <w:t>a)</w:t>
      </w:r>
      <w:r>
        <w:tab/>
        <w:t>the UE registered in the HPLMN is n</w:t>
      </w:r>
      <w:ins w:id="63" w:author="MediaTek" w:date="2020-08-06T20:29:00Z">
        <w:r w:rsidR="00096EC3">
          <w:t>ot</w:t>
        </w:r>
      </w:ins>
      <w:del w:id="64" w:author="MediaTek" w:date="2020-08-06T20:29:00Z">
        <w:r w:rsidDel="00096EC3">
          <w:delText>either</w:delText>
        </w:r>
      </w:del>
      <w:r>
        <w:t xml:space="preserve"> allowed to initiate </w:t>
      </w:r>
    </w:p>
    <w:p w14:paraId="0046A32F" w14:textId="5A4332C2" w:rsidR="00484545" w:rsidRDefault="00096EC3">
      <w:pPr>
        <w:pStyle w:val="B2"/>
        <w:rPr>
          <w:ins w:id="65" w:author="MediaTek" w:date="2020-08-06T20:29:00Z"/>
        </w:rPr>
        <w:pPrChange w:id="66" w:author="MediaTek" w:date="2020-08-06T20:29:00Z">
          <w:pPr>
            <w:pStyle w:val="B1"/>
          </w:pPr>
        </w:pPrChange>
      </w:pPr>
      <w:ins w:id="67" w:author="MediaTek" w:date="2020-08-06T20:29:00Z">
        <w:r>
          <w:t>1)</w:t>
        </w:r>
        <w:r>
          <w:tab/>
        </w:r>
      </w:ins>
      <w:r w:rsidR="00484545">
        <w:t xml:space="preserve">the </w:t>
      </w:r>
      <w:ins w:id="68" w:author="MediaTek" w:date="2020-08-06T21:55:00Z">
        <w:r w:rsidR="00D175E1">
          <w:t>non</w:t>
        </w:r>
      </w:ins>
      <w:ins w:id="69" w:author="MediaTek" w:date="2020-08-06T21:56:00Z">
        <w:r w:rsidR="00D175E1">
          <w:t xml:space="preserve">-emergency </w:t>
        </w:r>
      </w:ins>
      <w:r w:rsidR="00484545">
        <w:t xml:space="preserve">PDU session establishment procedure </w:t>
      </w:r>
      <w:del w:id="70" w:author="MediaTek" w:date="2020-08-06T20:29:00Z">
        <w:r w:rsidR="00484545" w:rsidDel="00096EC3">
          <w:delText xml:space="preserve">nor the PDU session modification procedure </w:delText>
        </w:r>
      </w:del>
      <w:r w:rsidR="00484545">
        <w:t>when the S-</w:t>
      </w:r>
      <w:r w:rsidR="00484545" w:rsidRPr="00543651">
        <w:t xml:space="preserve">NSSAI provided by the UE during the PDU session establishment is the same as </w:t>
      </w:r>
      <w:r w:rsidR="00484545">
        <w:t>the S-NSSAI</w:t>
      </w:r>
      <w:r w:rsidR="00484545" w:rsidRPr="00350622">
        <w:t xml:space="preserve"> </w:t>
      </w:r>
      <w:r w:rsidR="00484545" w:rsidRPr="00543651">
        <w:t xml:space="preserve">associated with timer T3585 </w:t>
      </w:r>
      <w:r w:rsidR="00484545">
        <w:t xml:space="preserve">unless </w:t>
      </w:r>
      <w:r w:rsidR="00484545" w:rsidRPr="004B7A2F">
        <w:t xml:space="preserve">the UE is a UE configured </w:t>
      </w:r>
      <w:r w:rsidR="00484545" w:rsidRPr="001F3660">
        <w:t>for high priority access</w:t>
      </w:r>
      <w:r w:rsidR="00484545" w:rsidRPr="004B7A2F">
        <w:t xml:space="preserve"> in selected PLMN</w:t>
      </w:r>
      <w:r w:rsidR="00484545">
        <w:t>s or to report a change of 3GPP PS data off UE status; and</w:t>
      </w:r>
      <w:del w:id="71" w:author="MediaTek" w:date="2020-08-06T20:29:00Z">
        <w:r w:rsidR="00484545" w:rsidDel="00096EC3">
          <w:delText xml:space="preserve"> </w:delText>
        </w:r>
      </w:del>
    </w:p>
    <w:p w14:paraId="0D10A0A1" w14:textId="2D9C292C" w:rsidR="00096EC3" w:rsidRDefault="00096EC3">
      <w:pPr>
        <w:pStyle w:val="B2"/>
        <w:pPrChange w:id="72" w:author="MediaTek" w:date="2020-08-06T20:29:00Z">
          <w:pPr>
            <w:pStyle w:val="B1"/>
          </w:pPr>
        </w:pPrChange>
      </w:pPr>
      <w:ins w:id="73" w:author="MediaTek" w:date="2020-08-06T20:29:00Z">
        <w:r>
          <w:t>2)</w:t>
        </w:r>
        <w:r>
          <w:tab/>
          <w:t>the PDU session modification procedure when the S-</w:t>
        </w:r>
        <w:r w:rsidRPr="00543651">
          <w:t xml:space="preserve">NSSAI </w:t>
        </w:r>
      </w:ins>
      <w:ins w:id="74" w:author="MediaTek" w:date="2020-08-06T20:31:00Z">
        <w:r>
          <w:t>of the PDU session</w:t>
        </w:r>
      </w:ins>
      <w:ins w:id="75" w:author="MediaTek" w:date="2020-08-06T20:29:00Z">
        <w:r w:rsidRPr="00543651">
          <w:t xml:space="preserve"> is the same as </w:t>
        </w:r>
        <w:r>
          <w:t>the S-NSSAI</w:t>
        </w:r>
        <w:r w:rsidRPr="00350622">
          <w:t xml:space="preserve"> </w:t>
        </w:r>
        <w:r w:rsidRPr="00543651">
          <w:t xml:space="preserve">associated with timer T3585 </w:t>
        </w:r>
        <w:r>
          <w:t xml:space="preserve">unless </w:t>
        </w:r>
        <w:r w:rsidRPr="004B7A2F">
          <w:t xml:space="preserve">the UE is a UE configured </w:t>
        </w:r>
        <w:r w:rsidRPr="001F3660">
          <w:t>for high priority access</w:t>
        </w:r>
        <w:r w:rsidRPr="004B7A2F">
          <w:t xml:space="preserve"> in selected PLMN</w:t>
        </w:r>
        <w:r>
          <w:t>s or to report a change of 3GPP PS data off UE status; and</w:t>
        </w:r>
      </w:ins>
    </w:p>
    <w:p w14:paraId="695EB9CF" w14:textId="77777777" w:rsidR="00096EC3" w:rsidRDefault="00484545" w:rsidP="00484545">
      <w:pPr>
        <w:pStyle w:val="B1"/>
        <w:rPr>
          <w:ins w:id="76" w:author="MediaTek" w:date="2020-08-06T20:31:00Z"/>
        </w:rPr>
      </w:pPr>
      <w:r>
        <w:t>b)</w:t>
      </w:r>
      <w:r>
        <w:tab/>
        <w:t xml:space="preserve">the UE </w:t>
      </w:r>
      <w:r w:rsidRPr="00543651">
        <w:t xml:space="preserve">registered in a VPLMN </w:t>
      </w:r>
      <w:r>
        <w:t>is n</w:t>
      </w:r>
      <w:ins w:id="77" w:author="MediaTek" w:date="2020-08-06T20:31:00Z">
        <w:r w:rsidR="00096EC3">
          <w:t>ot</w:t>
        </w:r>
      </w:ins>
      <w:del w:id="78" w:author="MediaTek" w:date="2020-08-06T20:31:00Z">
        <w:r w:rsidDel="00096EC3">
          <w:delText>either</w:delText>
        </w:r>
      </w:del>
      <w:r>
        <w:t xml:space="preserve"> allowed to initiate </w:t>
      </w:r>
    </w:p>
    <w:p w14:paraId="2AF991D2" w14:textId="622BD6D0" w:rsidR="00096EC3" w:rsidRDefault="00096EC3">
      <w:pPr>
        <w:pStyle w:val="B2"/>
        <w:rPr>
          <w:ins w:id="79" w:author="MediaTek" w:date="2020-08-06T20:32:00Z"/>
        </w:rPr>
        <w:pPrChange w:id="80" w:author="MediaTek" w:date="2020-08-06T20:31:00Z">
          <w:pPr>
            <w:pStyle w:val="B1"/>
          </w:pPr>
        </w:pPrChange>
      </w:pPr>
      <w:ins w:id="81" w:author="MediaTek" w:date="2020-08-06T20:31:00Z">
        <w:r>
          <w:t>1)</w:t>
        </w:r>
      </w:ins>
      <w:ins w:id="82" w:author="MediaTek" w:date="2020-08-06T20:32:00Z">
        <w:r>
          <w:tab/>
        </w:r>
      </w:ins>
      <w:r w:rsidR="00484545">
        <w:t xml:space="preserve">the </w:t>
      </w:r>
      <w:ins w:id="83" w:author="MediaTek" w:date="2020-08-06T21:56:00Z">
        <w:r w:rsidR="00D175E1">
          <w:t xml:space="preserve">non-emergency </w:t>
        </w:r>
      </w:ins>
      <w:r w:rsidR="00484545">
        <w:t xml:space="preserve">PDU session establishment procedure </w:t>
      </w:r>
      <w:del w:id="84" w:author="MediaTek" w:date="2020-08-06T20:32:00Z">
        <w:r w:rsidR="00484545" w:rsidDel="00096EC3">
          <w:delText xml:space="preserve">nor the PDU session modification procedure </w:delText>
        </w:r>
      </w:del>
      <w:r w:rsidR="00484545" w:rsidRPr="00543651">
        <w:t xml:space="preserve">when </w:t>
      </w:r>
      <w:r w:rsidR="00484545">
        <w:t xml:space="preserve">the mapped S-NSSAI </w:t>
      </w:r>
      <w:r w:rsidR="00484545" w:rsidRPr="00543651">
        <w:t>provided by the UE during the PDU session establishment</w:t>
      </w:r>
      <w:r w:rsidR="00484545">
        <w:t xml:space="preserve"> </w:t>
      </w:r>
      <w:r w:rsidR="00484545" w:rsidRPr="00543651">
        <w:t xml:space="preserve">is the same as </w:t>
      </w:r>
      <w:r w:rsidR="00484545">
        <w:t>the S-NSSAI</w:t>
      </w:r>
      <w:r w:rsidR="00484545" w:rsidRPr="00350622">
        <w:t xml:space="preserve"> </w:t>
      </w:r>
      <w:r w:rsidR="00484545" w:rsidRPr="00543651">
        <w:t>associated the timer T3585</w:t>
      </w:r>
      <w:r w:rsidR="00484545">
        <w:t xml:space="preserve"> unless </w:t>
      </w:r>
      <w:r w:rsidR="00484545" w:rsidRPr="004B7A2F">
        <w:t xml:space="preserve">the UE is a UE configured </w:t>
      </w:r>
      <w:r w:rsidR="00484545" w:rsidRPr="001F3660">
        <w:t>for high priority access</w:t>
      </w:r>
      <w:r w:rsidR="00484545" w:rsidRPr="004B7A2F">
        <w:t xml:space="preserve"> in selected PLMN</w:t>
      </w:r>
      <w:r w:rsidR="00484545">
        <w:t xml:space="preserve"> or to report a change of 3GPP PS data off UE status</w:t>
      </w:r>
      <w:ins w:id="85" w:author="MediaTek" w:date="2020-08-06T20:32:00Z">
        <w:r>
          <w:t>; and</w:t>
        </w:r>
      </w:ins>
    </w:p>
    <w:p w14:paraId="30EEFB9F" w14:textId="60A7DFF3" w:rsidR="00484545" w:rsidRDefault="00096EC3">
      <w:pPr>
        <w:pStyle w:val="B2"/>
        <w:pPrChange w:id="86" w:author="MediaTek" w:date="2020-08-06T20:31:00Z">
          <w:pPr>
            <w:pStyle w:val="B1"/>
          </w:pPr>
        </w:pPrChange>
      </w:pPr>
      <w:ins w:id="87" w:author="MediaTek" w:date="2020-08-06T20:32:00Z">
        <w:r>
          <w:t>2)</w:t>
        </w:r>
        <w:r>
          <w:tab/>
          <w:t xml:space="preserve">the PDU session modification procedure </w:t>
        </w:r>
        <w:r w:rsidRPr="00543651">
          <w:t xml:space="preserve">when </w:t>
        </w:r>
        <w:r>
          <w:t xml:space="preserve">the mapped S-NSSAI </w:t>
        </w:r>
      </w:ins>
      <w:ins w:id="88" w:author="MediaTek" w:date="2020-08-06T20:33:00Z">
        <w:r w:rsidR="00DF2CF5">
          <w:t>of the PDU session</w:t>
        </w:r>
      </w:ins>
      <w:ins w:id="89" w:author="MediaTek" w:date="2020-08-06T20:32:00Z">
        <w:r>
          <w:t xml:space="preserve"> </w:t>
        </w:r>
        <w:r w:rsidRPr="00543651">
          <w:t xml:space="preserve">is the same as </w:t>
        </w:r>
        <w:r>
          <w:t>the S-NSSAI</w:t>
        </w:r>
        <w:r w:rsidRPr="00350622">
          <w:t xml:space="preserve"> </w:t>
        </w:r>
        <w:r w:rsidRPr="00543651">
          <w:t>associated the timer T3585</w:t>
        </w:r>
        <w:r>
          <w:t xml:space="preserve">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ins>
      <w:r w:rsidR="00484545">
        <w:t>.</w:t>
      </w:r>
    </w:p>
    <w:p w14:paraId="5B37C96B" w14:textId="262000D4" w:rsidR="00484545" w:rsidRDefault="00484545" w:rsidP="00484545">
      <w:r>
        <w:t xml:space="preserve">If the timer T3585 </w:t>
      </w:r>
      <w:r w:rsidRPr="007F414B">
        <w:t>is running</w:t>
      </w:r>
      <w:r w:rsidRPr="00CD5BE5">
        <w:t xml:space="preserve"> </w:t>
      </w:r>
      <w:r>
        <w:t>or is deactivated</w:t>
      </w:r>
      <w:r w:rsidRPr="007F414B">
        <w:t xml:space="preserve"> </w:t>
      </w:r>
      <w:r>
        <w:t>for all the PLMNs and is associated with no S-NSSAI, then the UE is n</w:t>
      </w:r>
      <w:ins w:id="90" w:author="MediaTek" w:date="2020-08-06T20:33:00Z">
        <w:r w:rsidR="00DF2CF5">
          <w:t>ot</w:t>
        </w:r>
      </w:ins>
      <w:del w:id="91" w:author="MediaTek" w:date="2020-08-06T20:33:00Z">
        <w:r w:rsidDel="00DF2CF5">
          <w:delText>either</w:delText>
        </w:r>
      </w:del>
      <w:r>
        <w:t xml:space="preserve"> allowed to initiate the </w:t>
      </w:r>
      <w:ins w:id="92" w:author="MediaTek" w:date="2020-08-06T22:39:00Z">
        <w:r w:rsidR="006C2D5B">
          <w:t xml:space="preserve">non-emergency </w:t>
        </w:r>
      </w:ins>
      <w:r>
        <w:t>PDU session establishment procedure</w:t>
      </w:r>
      <w:del w:id="93" w:author="MediaTek" w:date="2020-08-06T20:34:00Z">
        <w:r w:rsidDel="00DF2CF5">
          <w:delText xml:space="preserve"> nor the PDU session modification procedure</w:delText>
        </w:r>
      </w:del>
      <w:r>
        <w:t xml:space="preserve"> for no S-NSSAI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18CDE524" w14:textId="77777777" w:rsidR="006579FA" w:rsidRDefault="006579FA" w:rsidP="006579FA">
      <w:pPr>
        <w:jc w:val="center"/>
        <w:rPr>
          <w:noProof/>
        </w:rPr>
      </w:pPr>
      <w:r w:rsidRPr="00DB12B9">
        <w:rPr>
          <w:noProof/>
          <w:highlight w:val="green"/>
        </w:rPr>
        <w:lastRenderedPageBreak/>
        <w:t>***** Next change *****</w:t>
      </w:r>
    </w:p>
    <w:p w14:paraId="5177C51D" w14:textId="77777777" w:rsidR="008059F7" w:rsidRPr="00440029" w:rsidRDefault="008059F7" w:rsidP="008059F7">
      <w:pPr>
        <w:pStyle w:val="Heading4"/>
      </w:pPr>
      <w:bookmarkStart w:id="94" w:name="_Toc20232809"/>
      <w:bookmarkStart w:id="95" w:name="_Toc27746912"/>
      <w:bookmarkStart w:id="96" w:name="_Toc36213096"/>
      <w:bookmarkStart w:id="97" w:name="_Toc36657273"/>
      <w:bookmarkStart w:id="98" w:name="_Toc45286938"/>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94"/>
      <w:bookmarkEnd w:id="95"/>
      <w:bookmarkEnd w:id="96"/>
      <w:bookmarkEnd w:id="97"/>
      <w:bookmarkEnd w:id="98"/>
    </w:p>
    <w:p w14:paraId="7AD1D547" w14:textId="77777777" w:rsidR="008059F7" w:rsidRDefault="008059F7" w:rsidP="008059F7">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5EF00CA3" w14:textId="3F76D4E1" w:rsidR="008059F7" w:rsidRDefault="008059F7" w:rsidP="008059F7">
      <w:r w:rsidRPr="003168A2">
        <w:t xml:space="preserve">Upon receipt of the </w:t>
      </w:r>
      <w:r w:rsidRPr="00440029">
        <w:t xml:space="preserve">PDU SESSION </w:t>
      </w:r>
      <w:r>
        <w:t>MODIFICATION</w:t>
      </w:r>
      <w:r w:rsidRPr="00440029">
        <w:t xml:space="preserve"> </w:t>
      </w:r>
      <w:r>
        <w:t>COMMAND</w:t>
      </w:r>
      <w:r w:rsidRPr="003168A2">
        <w:t xml:space="preserve"> message, </w:t>
      </w:r>
      <w:del w:id="99" w:author="MediaTek" w:date="2020-08-06T21:04:00Z">
        <w:r w:rsidDel="002D0942">
          <w:delText xml:space="preserve">if the UE provided an S-NSSAI and a </w:delText>
        </w:r>
        <w:r w:rsidDel="002D0942">
          <w:rPr>
            <w:rFonts w:hint="eastAsia"/>
          </w:rPr>
          <w:delText>DNN</w:delText>
        </w:r>
        <w:r w:rsidDel="002D0942">
          <w:delText xml:space="preserve"> </w:delText>
        </w:r>
        <w:r w:rsidRPr="004D1DD0" w:rsidDel="002D0942">
          <w:delText xml:space="preserve">during the </w:delText>
        </w:r>
        <w:r w:rsidDel="002D0942">
          <w:delText xml:space="preserve">PDU session </w:delText>
        </w:r>
        <w:r w:rsidRPr="004D1DD0" w:rsidDel="002D0942">
          <w:delText>establishme</w:delText>
        </w:r>
        <w:r w:rsidDel="002D0942">
          <w:delText>nt</w:delText>
        </w:r>
        <w:r w:rsidRPr="001519D0" w:rsidDel="002D0942">
          <w:delText>,</w:delText>
        </w:r>
        <w:r w:rsidDel="002D0942">
          <w:delText xml:space="preserve"> </w:delText>
        </w:r>
      </w:del>
      <w:r w:rsidRPr="003168A2">
        <w:t xml:space="preserve">the UE shall </w:t>
      </w:r>
      <w:r>
        <w:t xml:space="preserve">stop timer T3584, if it is running for </w:t>
      </w:r>
      <w:r w:rsidRPr="00205E1B">
        <w:t xml:space="preserve">the </w:t>
      </w:r>
      <w:r>
        <w:t>[S-NSSAI of the PDU session, DNN</w:t>
      </w:r>
      <w:ins w:id="100" w:author="MediaTek" w:date="2020-08-11T14:35:00Z">
        <w:r w:rsidR="00B65A6F">
          <w:t xml:space="preserve"> provided by the UE</w:t>
        </w:r>
      </w:ins>
      <w:r>
        <w:t xml:space="preserve">] </w:t>
      </w:r>
      <w:ins w:id="101" w:author="MediaTek" w:date="2020-08-10T15:41:00Z">
        <w:r w:rsidR="00177CF3">
          <w:t>or [</w:t>
        </w:r>
      </w:ins>
      <w:ins w:id="102" w:author="MediaTek" w:date="2020-08-10T15:42:00Z">
        <w:r w:rsidR="00177CF3">
          <w:t>mapped S-NSSAI</w:t>
        </w:r>
      </w:ins>
      <w:ins w:id="103" w:author="MediaTek" w:date="2020-08-11T14:35:00Z">
        <w:r w:rsidR="00B65A6F">
          <w:t xml:space="preserve"> of the PDU session</w:t>
        </w:r>
      </w:ins>
      <w:ins w:id="104" w:author="MediaTek" w:date="2020-08-10T15:42:00Z">
        <w:r w:rsidR="00177CF3">
          <w:t>, DNN</w:t>
        </w:r>
      </w:ins>
      <w:ins w:id="105" w:author="MediaTek" w:date="2020-08-11T14:35:00Z">
        <w:r w:rsidR="00B65A6F">
          <w:t xml:space="preserve"> provided by the UE</w:t>
        </w:r>
      </w:ins>
      <w:ins w:id="106" w:author="MediaTek" w:date="2020-08-10T15:41:00Z">
        <w:r w:rsidR="00177CF3">
          <w:t>]</w:t>
        </w:r>
      </w:ins>
      <w:ins w:id="107" w:author="MediaTek" w:date="2020-08-10T15:42:00Z">
        <w:r w:rsidR="00177CF3">
          <w:t xml:space="preserve"> </w:t>
        </w:r>
      </w:ins>
      <w:r>
        <w:t>combination</w:t>
      </w:r>
      <w:del w:id="108" w:author="MediaTek" w:date="2020-08-11T14:35:00Z">
        <w:r w:rsidDel="003F3C19">
          <w:delText xml:space="preserve"> </w:delText>
        </w:r>
      </w:del>
      <w:del w:id="109" w:author="MediaTek" w:date="2020-08-06T21:05:00Z">
        <w:r w:rsidDel="00D77B1E">
          <w:delText>provided by the UE</w:delText>
        </w:r>
      </w:del>
      <w:r>
        <w:t xml:space="preserve">. </w:t>
      </w:r>
      <w:del w:id="110" w:author="MediaTek" w:date="2020-08-06T21:06:00Z">
        <w:r w:rsidDel="00D77B1E">
          <w:rPr>
            <w:lang w:eastAsia="ko-KR"/>
          </w:rPr>
          <w:delText>If the UE did not provide an S-NSSAI</w:delText>
        </w:r>
        <w:r w:rsidRPr="00E50E7C" w:rsidDel="00D77B1E">
          <w:rPr>
            <w:lang w:eastAsia="ko-KR"/>
          </w:rPr>
          <w:delText xml:space="preserve"> </w:delText>
        </w:r>
        <w:r w:rsidRPr="004D1DD0" w:rsidDel="00D77B1E">
          <w:delText xml:space="preserve">during the </w:delText>
        </w:r>
        <w:r w:rsidDel="00D77B1E">
          <w:delText xml:space="preserve">PDU session </w:delText>
        </w:r>
        <w:r w:rsidRPr="004D1DD0" w:rsidDel="00D77B1E">
          <w:delText>establishme</w:delText>
        </w:r>
        <w:r w:rsidDel="00D77B1E">
          <w:delText>nt</w:delText>
        </w:r>
        <w:r w:rsidRPr="00E50E7C" w:rsidDel="00D77B1E">
          <w:rPr>
            <w:lang w:eastAsia="ko-KR"/>
          </w:rPr>
          <w:delText xml:space="preserve">, the UE shall stop timer </w:delText>
        </w:r>
        <w:r w:rsidDel="00D77B1E">
          <w:delText xml:space="preserve">T3584, if it is running for </w:delText>
        </w:r>
        <w:r w:rsidRPr="00205E1B" w:rsidDel="00D77B1E">
          <w:delText xml:space="preserve">the </w:delText>
        </w:r>
        <w:r w:rsidDel="00D77B1E">
          <w:delText xml:space="preserve">same [no S-NSSAI, DNN] combination provided by the UE. </w:delText>
        </w:r>
        <w:r w:rsidDel="00D77B1E">
          <w:rPr>
            <w:lang w:eastAsia="ko-KR"/>
          </w:rPr>
          <w:delText>If the UE provided neither a DNN nor an S-NSSAI</w:delText>
        </w:r>
        <w:r w:rsidRPr="00E50E7C" w:rsidDel="00D77B1E">
          <w:rPr>
            <w:lang w:eastAsia="ko-KR"/>
          </w:rPr>
          <w:delText xml:space="preserve"> </w:delText>
        </w:r>
        <w:r w:rsidRPr="004D1DD0" w:rsidDel="00D77B1E">
          <w:delText xml:space="preserve">during the </w:delText>
        </w:r>
        <w:r w:rsidDel="00D77B1E">
          <w:delText xml:space="preserve">PDU session </w:delText>
        </w:r>
        <w:r w:rsidRPr="004D1DD0" w:rsidDel="00D77B1E">
          <w:delText>establishme</w:delText>
        </w:r>
        <w:r w:rsidDel="00D77B1E">
          <w:delText>nt</w:delText>
        </w:r>
        <w:r w:rsidRPr="00E50E7C" w:rsidDel="00D77B1E">
          <w:rPr>
            <w:lang w:eastAsia="ko-KR"/>
          </w:rPr>
          <w:delText xml:space="preserve">, the UE shall stop timer </w:delText>
        </w:r>
        <w:r w:rsidDel="00D77B1E">
          <w:delText xml:space="preserve">T3584, if it is running for </w:delText>
        </w:r>
        <w:r w:rsidRPr="00205E1B" w:rsidDel="00D77B1E">
          <w:delText xml:space="preserve">the </w:delText>
        </w:r>
        <w:r w:rsidDel="00D77B1E">
          <w:delText>same [no S-NSSAI, no DNN] combination provided by the UE.</w:delText>
        </w:r>
      </w:del>
    </w:p>
    <w:p w14:paraId="3A21AF31" w14:textId="1D08BC5E" w:rsidR="008059F7" w:rsidRDefault="008059F7" w:rsidP="008059F7">
      <w:r w:rsidRPr="003168A2">
        <w:t xml:space="preserve">Upon receipt of the </w:t>
      </w:r>
      <w:r w:rsidRPr="00440029">
        <w:t xml:space="preserve">PDU SESSION </w:t>
      </w:r>
      <w:r>
        <w:t>MODIFICATION</w:t>
      </w:r>
      <w:r w:rsidRPr="00440029">
        <w:t xml:space="preserve"> </w:t>
      </w:r>
      <w:r>
        <w:t>COMMAND</w:t>
      </w:r>
      <w:r w:rsidRPr="003168A2">
        <w:t xml:space="preserve"> message, </w:t>
      </w:r>
      <w:del w:id="111" w:author="MediaTek" w:date="2020-08-06T21:06:00Z">
        <w:r w:rsidRPr="001519D0" w:rsidDel="00D77B1E">
          <w:delText xml:space="preserve">if the UE provided </w:delText>
        </w:r>
        <w:r w:rsidDel="00D77B1E">
          <w:delText>an S-NSSAI</w:delText>
        </w:r>
        <w:r w:rsidRPr="001519D0" w:rsidDel="00D77B1E">
          <w:delText xml:space="preserve"> </w:delText>
        </w:r>
        <w:r w:rsidRPr="004D1DD0" w:rsidDel="00D77B1E">
          <w:delText xml:space="preserve">during the </w:delText>
        </w:r>
        <w:r w:rsidDel="00D77B1E">
          <w:delText xml:space="preserve">PDU session </w:delText>
        </w:r>
        <w:r w:rsidRPr="004D1DD0" w:rsidDel="00D77B1E">
          <w:delText>establishme</w:delText>
        </w:r>
        <w:r w:rsidDel="00D77B1E">
          <w:delText>nt</w:delText>
        </w:r>
        <w:r w:rsidRPr="001519D0" w:rsidDel="00D77B1E">
          <w:delText xml:space="preserve">, </w:delText>
        </w:r>
      </w:del>
      <w:r w:rsidRPr="003168A2">
        <w:t xml:space="preserve">the UE shall </w:t>
      </w:r>
      <w:r>
        <w:t xml:space="preserve">stop timer T3585, if it is running for the </w:t>
      </w:r>
      <w:r>
        <w:rPr>
          <w:rFonts w:hint="eastAsia"/>
          <w:lang w:eastAsia="zh-CN"/>
        </w:rPr>
        <w:t>S-NSSAI</w:t>
      </w:r>
      <w:ins w:id="112" w:author="MediaTek" w:date="2020-08-10T15:43:00Z">
        <w:r w:rsidR="00056C78">
          <w:rPr>
            <w:lang w:eastAsia="zh-CN"/>
          </w:rPr>
          <w:t xml:space="preserve"> or the mapped S-NSSAI</w:t>
        </w:r>
      </w:ins>
      <w:r w:rsidRPr="001519D0">
        <w:t xml:space="preserve"> </w:t>
      </w:r>
      <w:r>
        <w:t>of the PDU session</w:t>
      </w:r>
      <w:r w:rsidRPr="001519D0">
        <w:t>.</w:t>
      </w:r>
      <w:r>
        <w:t xml:space="preserve"> </w:t>
      </w:r>
      <w:del w:id="113" w:author="MediaTek" w:date="2020-08-06T21:07:00Z">
        <w:r w:rsidRPr="001519D0" w:rsidDel="00D77B1E">
          <w:delText xml:space="preserve">If the UE did not provide </w:delText>
        </w:r>
        <w:r w:rsidDel="00D77B1E">
          <w:delText>an S-NSSAI</w:delText>
        </w:r>
        <w:r w:rsidRPr="001519D0" w:rsidDel="00D77B1E">
          <w:delText xml:space="preserve"> </w:delText>
        </w:r>
        <w:r w:rsidRPr="004D1DD0" w:rsidDel="00D77B1E">
          <w:delText xml:space="preserve">during the </w:delText>
        </w:r>
        <w:r w:rsidDel="00D77B1E">
          <w:delText xml:space="preserve">PDU session </w:delText>
        </w:r>
        <w:r w:rsidRPr="004D1DD0" w:rsidDel="00D77B1E">
          <w:delText>establishme</w:delText>
        </w:r>
        <w:r w:rsidDel="00D77B1E">
          <w:delText>nt</w:delText>
        </w:r>
        <w:r w:rsidRPr="005D4BFE" w:rsidDel="00D77B1E">
          <w:delText xml:space="preserve"> and the request type was different from "</w:delText>
        </w:r>
        <w:r w:rsidDel="00D77B1E">
          <w:delText>initial emergency request</w:delText>
        </w:r>
        <w:r w:rsidRPr="005D4BFE" w:rsidDel="00D77B1E">
          <w:delText>"</w:delText>
        </w:r>
        <w:r w:rsidDel="00D77B1E">
          <w:delText xml:space="preserve"> and different from "</w:delText>
        </w:r>
        <w:r w:rsidRPr="000C02E1" w:rsidDel="00D77B1E">
          <w:rPr>
            <w:lang w:eastAsia="ko-KR"/>
          </w:rPr>
          <w:delText>e</w:delText>
        </w:r>
        <w:r w:rsidRPr="000C02E1" w:rsidDel="00D77B1E">
          <w:rPr>
            <w:rFonts w:hint="eastAsia"/>
            <w:lang w:eastAsia="ko-KR"/>
          </w:rPr>
          <w:delText xml:space="preserve">xisting </w:delText>
        </w:r>
        <w:r w:rsidRPr="000C02E1" w:rsidDel="00D77B1E">
          <w:rPr>
            <w:lang w:eastAsia="ko-KR"/>
          </w:rPr>
          <w:delText>emergency PDU session</w:delText>
        </w:r>
        <w:r w:rsidDel="00D77B1E">
          <w:delText>"</w:delText>
        </w:r>
        <w:r w:rsidRPr="001519D0" w:rsidDel="00D77B1E">
          <w:delText xml:space="preserve">, the UE shall stop the timer </w:delText>
        </w:r>
        <w:r w:rsidDel="00D77B1E">
          <w:delText>T3585</w:delText>
        </w:r>
        <w:r w:rsidDel="00D77B1E">
          <w:rPr>
            <w:rFonts w:hint="eastAsia"/>
          </w:rPr>
          <w:delText xml:space="preserve"> </w:delText>
        </w:r>
        <w:r w:rsidRPr="001519D0" w:rsidDel="00D77B1E">
          <w:delText xml:space="preserve">associated with no </w:delText>
        </w:r>
        <w:r w:rsidDel="00D77B1E">
          <w:rPr>
            <w:rFonts w:hint="eastAsia"/>
            <w:lang w:eastAsia="zh-CN"/>
          </w:rPr>
          <w:delText>S-NSSAI</w:delText>
        </w:r>
        <w:r w:rsidRPr="001519D0" w:rsidDel="00D77B1E">
          <w:delText xml:space="preserve"> if it is running. </w:delText>
        </w:r>
        <w:r w:rsidRPr="007D705D" w:rsidDel="00D77B1E">
          <w:delText xml:space="preserve">If the </w:delText>
        </w:r>
        <w:r w:rsidDel="00D77B1E">
          <w:delText xml:space="preserve">PDU SESSION MODIFICATION COMMAND </w:delText>
        </w:r>
        <w:r w:rsidRPr="00906DB6" w:rsidDel="00D77B1E">
          <w:delText xml:space="preserve">message </w:delText>
        </w:r>
        <w:r w:rsidDel="00D77B1E">
          <w:delText xml:space="preserve">was received for an </w:delText>
        </w:r>
        <w:r w:rsidRPr="00EA1D95" w:rsidDel="00D77B1E">
          <w:delText>emergency</w:delText>
        </w:r>
        <w:r w:rsidDel="00D77B1E">
          <w:delText xml:space="preserve"> </w:delText>
        </w:r>
        <w:r w:rsidDel="00D77B1E">
          <w:rPr>
            <w:rFonts w:hint="eastAsia"/>
          </w:rPr>
          <w:delText>PDU session</w:delText>
        </w:r>
        <w:r w:rsidRPr="007D705D" w:rsidDel="00D77B1E">
          <w:delText xml:space="preserve">, the UE shall </w:delText>
        </w:r>
        <w:r w:rsidDel="00D77B1E">
          <w:delText xml:space="preserve">not </w:delText>
        </w:r>
        <w:r w:rsidRPr="007D705D" w:rsidDel="00D77B1E">
          <w:delText xml:space="preserve">stop the timer </w:delText>
        </w:r>
        <w:r w:rsidDel="00D77B1E">
          <w:delText>T3585</w:delText>
        </w:r>
        <w:r w:rsidRPr="007D705D" w:rsidDel="00D77B1E">
          <w:delText xml:space="preserve"> associated with no </w:delText>
        </w:r>
        <w:r w:rsidDel="00D77B1E">
          <w:rPr>
            <w:rFonts w:hint="eastAsia"/>
            <w:lang w:eastAsia="zh-CN"/>
          </w:rPr>
          <w:delText>S-NSSAI</w:delText>
        </w:r>
        <w:r w:rsidRPr="007D705D" w:rsidDel="00D77B1E">
          <w:delText xml:space="preserve"> if it is running.</w:delText>
        </w:r>
      </w:del>
    </w:p>
    <w:p w14:paraId="394ACCCF" w14:textId="5B5A2225" w:rsidR="008059F7" w:rsidDel="00D77B1E" w:rsidRDefault="008059F7" w:rsidP="008059F7">
      <w:pPr>
        <w:pStyle w:val="NO"/>
        <w:rPr>
          <w:del w:id="114" w:author="MediaTek" w:date="2020-08-06T21:10:00Z"/>
        </w:rPr>
      </w:pPr>
      <w:del w:id="115" w:author="MediaTek" w:date="2020-08-06T21:10:00Z">
        <w:r w:rsidDel="00D77B1E">
          <w:rPr>
            <w:noProof/>
            <w:lang w:val="en-US"/>
          </w:rPr>
          <w:delText>NOTE 1:</w:delText>
        </w:r>
        <w:r w:rsidDel="00D77B1E">
          <w:rPr>
            <w:noProof/>
            <w:lang w:val="en-US"/>
          </w:rPr>
          <w:tab/>
          <w:delText>U</w:delText>
        </w:r>
        <w:r w:rsidDel="00D77B1E">
          <w:delText xml:space="preserve">pon </w:delText>
        </w:r>
        <w:r w:rsidRPr="003168A2" w:rsidDel="00D77B1E">
          <w:delText xml:space="preserve">receipt of the </w:delText>
        </w:r>
        <w:r w:rsidRPr="00440029" w:rsidDel="00D77B1E">
          <w:delText xml:space="preserve">PDU SESSION </w:delText>
        </w:r>
        <w:r w:rsidDel="00D77B1E">
          <w:delText>MODIFICATION</w:delText>
        </w:r>
        <w:r w:rsidRPr="00440029" w:rsidDel="00D77B1E">
          <w:delText xml:space="preserve"> </w:delText>
        </w:r>
        <w:r w:rsidDel="00D77B1E">
          <w:delText>COMMAND</w:delText>
        </w:r>
        <w:r w:rsidRPr="003168A2" w:rsidDel="00D77B1E">
          <w:delText xml:space="preserve"> message</w:delText>
        </w:r>
        <w:r w:rsidDel="00D77B1E">
          <w:delText xml:space="preserve"> for a PDU session</w:delText>
        </w:r>
        <w:r w:rsidRPr="003168A2" w:rsidDel="00D77B1E">
          <w:delText>,</w:delText>
        </w:r>
        <w:r w:rsidDel="00D77B1E">
          <w:delTex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delText>
        </w:r>
        <w:r w:rsidRPr="0034475B" w:rsidDel="00D77B1E">
          <w:delText xml:space="preserve"> </w:delText>
        </w:r>
        <w:r w:rsidDel="00D77B1E">
          <w:delText>was provided by the UE) is running, then the UE stops both the timer T3396 and the timer T3584.</w:delText>
        </w:r>
      </w:del>
    </w:p>
    <w:p w14:paraId="059FEB28" w14:textId="115AC0EF" w:rsidR="008059F7" w:rsidDel="00D77B1E" w:rsidRDefault="008059F7" w:rsidP="008059F7">
      <w:pPr>
        <w:pStyle w:val="NO"/>
        <w:rPr>
          <w:del w:id="116" w:author="MediaTek" w:date="2020-08-06T21:10:00Z"/>
        </w:rPr>
      </w:pPr>
      <w:del w:id="117" w:author="MediaTek" w:date="2020-08-06T21:10:00Z">
        <w:r w:rsidDel="00D77B1E">
          <w:rPr>
            <w:noProof/>
            <w:lang w:val="en-US"/>
          </w:rPr>
          <w:delText>NOTE 2:</w:delText>
        </w:r>
        <w:r w:rsidDel="00D77B1E">
          <w:rPr>
            <w:noProof/>
            <w:lang w:val="en-US"/>
          </w:rPr>
          <w:tab/>
          <w:delText>U</w:delText>
        </w:r>
        <w:r w:rsidDel="00D77B1E">
          <w:delText xml:space="preserve">pon </w:delText>
        </w:r>
        <w:r w:rsidRPr="003168A2" w:rsidDel="00D77B1E">
          <w:delText xml:space="preserve">receipt of the </w:delText>
        </w:r>
        <w:r w:rsidRPr="00440029" w:rsidDel="00D77B1E">
          <w:delText xml:space="preserve">PDU SESSION </w:delText>
        </w:r>
        <w:r w:rsidDel="00D77B1E">
          <w:delText>MODIFICATION</w:delText>
        </w:r>
        <w:r w:rsidRPr="00440029" w:rsidDel="00D77B1E">
          <w:delText xml:space="preserve"> </w:delText>
        </w:r>
        <w:r w:rsidDel="00D77B1E">
          <w:delText>COMMAND</w:delText>
        </w:r>
        <w:r w:rsidRPr="003168A2" w:rsidDel="00D77B1E">
          <w:delText xml:space="preserve"> message</w:delText>
        </w:r>
        <w:r w:rsidDel="00D77B1E">
          <w:delText xml:space="preserve"> for a PDU session</w:delText>
        </w:r>
        <w:r w:rsidRPr="003168A2" w:rsidDel="00D77B1E">
          <w:delText>,</w:delText>
        </w:r>
        <w:r w:rsidDel="00D77B1E">
          <w:delTex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delText>
        </w:r>
        <w:r w:rsidRPr="0034475B" w:rsidDel="00D77B1E">
          <w:delText xml:space="preserve"> </w:delText>
        </w:r>
        <w:r w:rsidDel="00D77B1E">
          <w:delText>was provided by the UE) is running, then the UE stops both the timer T3585 and the timer T3584.</w:delText>
        </w:r>
      </w:del>
    </w:p>
    <w:p w14:paraId="630D1BB8" w14:textId="34C8BC0F" w:rsidR="008059F7" w:rsidDel="00D77B1E" w:rsidRDefault="008059F7" w:rsidP="008059F7">
      <w:pPr>
        <w:pStyle w:val="EditorsNote"/>
        <w:rPr>
          <w:del w:id="118" w:author="MediaTek" w:date="2020-08-06T21:10:00Z"/>
        </w:rPr>
      </w:pPr>
      <w:del w:id="119" w:author="MediaTek" w:date="2020-08-06T21:10:00Z">
        <w:r w:rsidRPr="00F72752" w:rsidDel="00D77B1E">
          <w:delText xml:space="preserve">Editor’s note [CR#2326, WID 5GProtoc]: For all the cases in this subclause, changes to the </w:delText>
        </w:r>
        <w:r w:rsidDel="00D77B1E">
          <w:delText>handling of</w:delText>
        </w:r>
        <w:r w:rsidRPr="00F72752" w:rsidDel="00D77B1E">
          <w:delText xml:space="preserve"> the timer T3584 and T3585 for the scenario when the UE provided no S-NSSAI during PDU session establishment are FFS.</w:delText>
        </w:r>
      </w:del>
    </w:p>
    <w:p w14:paraId="08ED58E9" w14:textId="77777777" w:rsidR="008059F7" w:rsidRDefault="008059F7" w:rsidP="008059F7">
      <w:r>
        <w:t>If the PDU SESSION MODIFICATION COMMAND message includes the Authorized QoS rules IE, the UE shall process the QoS rules sequentially starting with the first QoS rule.</w:t>
      </w:r>
    </w:p>
    <w:p w14:paraId="147887D0" w14:textId="77777777" w:rsidR="008059F7" w:rsidRDefault="008059F7" w:rsidP="008059F7">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6EFEEDA2" w14:textId="77777777" w:rsidR="008059F7" w:rsidRDefault="008059F7" w:rsidP="008059F7">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44EF4D19" w14:textId="77777777" w:rsidR="008059F7" w:rsidRDefault="008059F7" w:rsidP="008059F7">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2B6D8BA1" w14:textId="77777777" w:rsidR="008059F7" w:rsidRDefault="008059F7" w:rsidP="008059F7">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24926746" w14:textId="12B4FBF5" w:rsidR="008059F7" w:rsidRDefault="008059F7" w:rsidP="008059F7">
      <w:pPr>
        <w:pStyle w:val="NO"/>
      </w:pPr>
      <w:r>
        <w:t>NOTE </w:t>
      </w:r>
      <w:del w:id="120" w:author="MediaTek" w:date="2020-08-06T21:11:00Z">
        <w:r w:rsidDel="00D77B1E">
          <w:delText>3</w:delText>
        </w:r>
      </w:del>
      <w:ins w:id="121" w:author="MediaTek" w:date="2020-08-06T21:11:00Z">
        <w:r w:rsidR="00D77B1E">
          <w:t>1</w:t>
        </w:r>
      </w:ins>
      <w:r>
        <w:t>:</w:t>
      </w:r>
      <w:r>
        <w:tab/>
        <w:t>An error detected in a mapped EPS bearer context does not cause the UE to discard the Authorized QoS rules IE and Authorized QoS flow descriptions IE included in the PDU SESSION MODICATION COMMAND message, if any.</w:t>
      </w:r>
    </w:p>
    <w:p w14:paraId="1F909C5B" w14:textId="77777777" w:rsidR="008059F7" w:rsidRDefault="008059F7" w:rsidP="008059F7">
      <w:pPr>
        <w:pStyle w:val="B1"/>
      </w:pPr>
      <w:r>
        <w:lastRenderedPageBreak/>
        <w:t>a)</w:t>
      </w:r>
      <w:r>
        <w:tab/>
        <w:t>Semantic error in the mapped EPS bearer operation:</w:t>
      </w:r>
    </w:p>
    <w:p w14:paraId="09CB242E" w14:textId="77777777" w:rsidR="008059F7" w:rsidRDefault="008059F7" w:rsidP="008059F7">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137B960" w14:textId="77777777" w:rsidR="008059F7" w:rsidRDefault="008059F7" w:rsidP="008059F7">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61CF6859" w14:textId="77777777" w:rsidR="008059F7" w:rsidRDefault="008059F7" w:rsidP="008059F7">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6CE2FB51" w14:textId="77777777" w:rsidR="008059F7" w:rsidRDefault="008059F7" w:rsidP="008059F7">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5AD03C39" w14:textId="77777777" w:rsidR="008059F7" w:rsidRDefault="008059F7" w:rsidP="008059F7">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01A342D5" w14:textId="77777777" w:rsidR="008059F7" w:rsidRDefault="008059F7" w:rsidP="008059F7">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6F479CF9" w14:textId="77777777" w:rsidR="008059F7" w:rsidRDefault="008059F7" w:rsidP="008059F7">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95DF41F" w14:textId="77777777" w:rsidR="008059F7" w:rsidRDefault="008059F7" w:rsidP="008059F7">
      <w:pPr>
        <w:pStyle w:val="B1"/>
      </w:pPr>
      <w:r>
        <w:t>b) if the mapped EPS bearer context includes a traffic flow template, the UE shall check the traffic flow template for different types of TFT IE errors as follows:</w:t>
      </w:r>
    </w:p>
    <w:p w14:paraId="146B0B6D" w14:textId="77777777" w:rsidR="008059F7" w:rsidRPr="00CC0C94" w:rsidRDefault="008059F7" w:rsidP="008059F7">
      <w:pPr>
        <w:pStyle w:val="B2"/>
      </w:pPr>
      <w:r>
        <w:t>2</w:t>
      </w:r>
      <w:r w:rsidRPr="00CC0C94">
        <w:t>)</w:t>
      </w:r>
      <w:r w:rsidRPr="00CC0C94">
        <w:tab/>
        <w:t>Semantic errors in TFT operations:</w:t>
      </w:r>
    </w:p>
    <w:p w14:paraId="69A216FB" w14:textId="77777777" w:rsidR="008059F7" w:rsidRPr="00CC0C94" w:rsidRDefault="008059F7" w:rsidP="008059F7">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0A5898D8" w14:textId="77777777" w:rsidR="008059F7" w:rsidRPr="00CC0C94" w:rsidRDefault="008059F7" w:rsidP="008059F7">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03EC3B0A" w14:textId="77777777" w:rsidR="008059F7" w:rsidRPr="00093BA1" w:rsidRDefault="008059F7" w:rsidP="008059F7">
      <w:pPr>
        <w:pStyle w:val="B3"/>
      </w:pPr>
      <w:r>
        <w:t>iii</w:t>
      </w:r>
      <w:r w:rsidRPr="00CC0C94">
        <w:t>)</w:t>
      </w:r>
      <w:r w:rsidRPr="00920167">
        <w:tab/>
        <w:t>TFT operation</w:t>
      </w:r>
      <w:r w:rsidRPr="0086317A">
        <w:t xml:space="preserve"> = "Delete packet filters from existing TFT" when it would render the TFT empty.</w:t>
      </w:r>
    </w:p>
    <w:p w14:paraId="18A19453" w14:textId="77777777" w:rsidR="008059F7" w:rsidRPr="0086317A" w:rsidRDefault="008059F7" w:rsidP="008059F7">
      <w:pPr>
        <w:pStyle w:val="B3"/>
      </w:pPr>
      <w:r>
        <w:t>iv</w:t>
      </w:r>
      <w:r w:rsidRPr="00074C35">
        <w:t>)</w:t>
      </w:r>
      <w:r w:rsidRPr="00074C35">
        <w:tab/>
      </w:r>
      <w:r w:rsidRPr="00920167">
        <w:t>TFT operation</w:t>
      </w:r>
      <w:r w:rsidRPr="0086317A">
        <w:t xml:space="preserve"> = "Delete existing TFT" for a dedicated EPS bearer context.</w:t>
      </w:r>
    </w:p>
    <w:p w14:paraId="09C3F5A5" w14:textId="77777777" w:rsidR="008059F7" w:rsidRPr="00CC0C94" w:rsidRDefault="008059F7" w:rsidP="008059F7">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3DB364FA" w14:textId="77777777" w:rsidR="008059F7" w:rsidRPr="00CC0C94" w:rsidRDefault="008059F7" w:rsidP="008059F7">
      <w:pPr>
        <w:pStyle w:val="B2"/>
      </w:pPr>
      <w:r w:rsidRPr="00CC0C94">
        <w:tab/>
        <w:t>In the other cases the UE shall not diagnose an error and perform the following actions to resolve the inconsistency:</w:t>
      </w:r>
    </w:p>
    <w:p w14:paraId="2635A0D7" w14:textId="77777777" w:rsidR="008059F7" w:rsidRPr="00CC0C94" w:rsidRDefault="008059F7" w:rsidP="008059F7">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72681FA9" w14:textId="77777777" w:rsidR="008059F7" w:rsidRPr="00CC0C94" w:rsidRDefault="008059F7" w:rsidP="008059F7">
      <w:pPr>
        <w:pStyle w:val="B2"/>
      </w:pPr>
      <w:r w:rsidRPr="00CC0C94">
        <w:tab/>
        <w:t xml:space="preserve">In case </w:t>
      </w:r>
      <w:r>
        <w:t>ii,</w:t>
      </w:r>
      <w:r w:rsidRPr="00CC0C94">
        <w:t xml:space="preserve"> the UE shall:</w:t>
      </w:r>
    </w:p>
    <w:p w14:paraId="1F938225" w14:textId="77777777" w:rsidR="008059F7" w:rsidRPr="00CC0C94" w:rsidRDefault="008059F7" w:rsidP="008059F7">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14:paraId="78F480B5" w14:textId="77777777" w:rsidR="008059F7" w:rsidRPr="00CC0C94" w:rsidRDefault="008059F7" w:rsidP="008059F7">
      <w:pPr>
        <w:pStyle w:val="B3"/>
      </w:pPr>
      <w:r w:rsidRPr="00CC0C94">
        <w:t>-</w:t>
      </w:r>
      <w:r w:rsidRPr="00CC0C94">
        <w:tab/>
        <w:t>process the new request as an activation request, if the TFT operation is "Add packet filters in existing TFT" or "Replace packet filters in existing TFT".</w:t>
      </w:r>
    </w:p>
    <w:p w14:paraId="56FA9398" w14:textId="77777777" w:rsidR="008059F7" w:rsidRPr="00CC0C94" w:rsidRDefault="008059F7" w:rsidP="008059F7">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 xml:space="preserve">initiate a PDU session modification procedure by sending a PDU SESSION MODIFICATION </w:t>
      </w:r>
      <w:r>
        <w:lastRenderedPageBreak/>
        <w:t>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65FD012A" w14:textId="77777777" w:rsidR="008059F7" w:rsidRPr="00CC0C94" w:rsidRDefault="008059F7" w:rsidP="008059F7">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36228505" w14:textId="77777777" w:rsidR="008059F7" w:rsidRPr="00CC0C94" w:rsidRDefault="008059F7" w:rsidP="008059F7">
      <w:pPr>
        <w:pStyle w:val="B2"/>
      </w:pPr>
      <w:r>
        <w:t>2</w:t>
      </w:r>
      <w:r w:rsidRPr="00CC0C94">
        <w:t>)</w:t>
      </w:r>
      <w:r w:rsidRPr="00CC0C94">
        <w:tab/>
        <w:t>Syntactical errors in TFT operations:</w:t>
      </w:r>
    </w:p>
    <w:p w14:paraId="6555E5B5" w14:textId="77777777" w:rsidR="008059F7" w:rsidRPr="00093BA1" w:rsidRDefault="008059F7" w:rsidP="008059F7">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2B5A493D" w14:textId="77777777" w:rsidR="008059F7" w:rsidRPr="00093BA1" w:rsidRDefault="008059F7" w:rsidP="008059F7">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41B885FF" w14:textId="77777777" w:rsidR="008059F7" w:rsidRPr="0086317A" w:rsidRDefault="008059F7" w:rsidP="008059F7">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5EF9637F" w14:textId="77777777" w:rsidR="008059F7" w:rsidRPr="00093BA1" w:rsidRDefault="008059F7" w:rsidP="008059F7">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206AF381" w14:textId="77777777" w:rsidR="008059F7" w:rsidRPr="0086317A" w:rsidRDefault="008059F7" w:rsidP="008059F7">
      <w:pPr>
        <w:pStyle w:val="B3"/>
      </w:pPr>
      <w:r>
        <w:t>v</w:t>
      </w:r>
      <w:r w:rsidRPr="00074C35">
        <w:t>)</w:t>
      </w:r>
      <w:r w:rsidRPr="00920167">
        <w:tab/>
      </w:r>
      <w:r>
        <w:t>Void</w:t>
      </w:r>
      <w:r w:rsidRPr="0086317A">
        <w:t>.</w:t>
      </w:r>
    </w:p>
    <w:p w14:paraId="420C52B6" w14:textId="77777777" w:rsidR="008059F7" w:rsidRPr="00CC0C94" w:rsidRDefault="008059F7" w:rsidP="008059F7">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6DCDE875" w14:textId="77777777" w:rsidR="008059F7" w:rsidRPr="00CC0C94" w:rsidRDefault="008059F7" w:rsidP="008059F7">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14:paraId="0F5BB044" w14:textId="77777777" w:rsidR="008059F7" w:rsidRPr="00CC0C94" w:rsidRDefault="008059F7" w:rsidP="008059F7">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14:paraId="4B85D993" w14:textId="77777777" w:rsidR="008059F7" w:rsidRPr="00CC0C94" w:rsidRDefault="008059F7" w:rsidP="008059F7">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68F8B112" w14:textId="77777777" w:rsidR="008059F7" w:rsidRPr="00CC0C94" w:rsidRDefault="008059F7" w:rsidP="008059F7">
      <w:pPr>
        <w:pStyle w:val="B2"/>
      </w:pPr>
      <w:r>
        <w:t>3</w:t>
      </w:r>
      <w:r w:rsidRPr="00CC0C94">
        <w:t>)</w:t>
      </w:r>
      <w:r w:rsidRPr="00CC0C94">
        <w:tab/>
        <w:t>Semantic errors in packet filters:</w:t>
      </w:r>
    </w:p>
    <w:p w14:paraId="27ADE31F" w14:textId="77777777" w:rsidR="008059F7" w:rsidRPr="00CC0C94" w:rsidRDefault="008059F7" w:rsidP="008059F7">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4EEDF19" w14:textId="77777777" w:rsidR="008059F7" w:rsidRPr="00CC0C94" w:rsidRDefault="008059F7" w:rsidP="008059F7">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6AF19CD1" w14:textId="77777777" w:rsidR="008059F7" w:rsidRPr="00CC0C94" w:rsidRDefault="008059F7" w:rsidP="008059F7">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5219FCDB" w14:textId="77777777" w:rsidR="008059F7" w:rsidRPr="00CC0C94" w:rsidRDefault="008059F7" w:rsidP="008059F7">
      <w:pPr>
        <w:pStyle w:val="B2"/>
      </w:pPr>
      <w:r>
        <w:t>4</w:t>
      </w:r>
      <w:r w:rsidRPr="00CC0C94">
        <w:t>)</w:t>
      </w:r>
      <w:r w:rsidRPr="00CC0C94">
        <w:tab/>
        <w:t>Syntactical errors in packet filters:</w:t>
      </w:r>
    </w:p>
    <w:p w14:paraId="4A062C02" w14:textId="77777777" w:rsidR="008059F7" w:rsidRPr="00E41E5C" w:rsidRDefault="008059F7" w:rsidP="008059F7">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69D32962" w14:textId="77777777" w:rsidR="008059F7" w:rsidRPr="00093BA1" w:rsidRDefault="008059F7" w:rsidP="008059F7">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64E77A94" w14:textId="77777777" w:rsidR="008059F7" w:rsidRPr="00E41E5C" w:rsidRDefault="008059F7" w:rsidP="008059F7">
      <w:pPr>
        <w:pStyle w:val="B3"/>
      </w:pPr>
      <w:r>
        <w:t>iii</w:t>
      </w:r>
      <w:r w:rsidRPr="00E41E5C">
        <w:t>)</w:t>
      </w:r>
      <w:r w:rsidRPr="00E41E5C">
        <w:tab/>
        <w:t>When there are other types of syntactical errors in the coding of packet filters, such as the use of a reserved value for a packet filter component identifier.</w:t>
      </w:r>
    </w:p>
    <w:p w14:paraId="1F5661C6" w14:textId="77777777" w:rsidR="008059F7" w:rsidRPr="00CC0C94" w:rsidRDefault="008059F7" w:rsidP="008059F7">
      <w:pPr>
        <w:pStyle w:val="B2"/>
      </w:pPr>
      <w:r w:rsidRPr="00CC0C94">
        <w:lastRenderedPageBreak/>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4FF1B2E2" w14:textId="77777777" w:rsidR="008059F7" w:rsidRPr="00CC0C94" w:rsidRDefault="008059F7" w:rsidP="008059F7">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06686CA9" w14:textId="77777777" w:rsidR="008059F7" w:rsidRPr="00CC0C94" w:rsidRDefault="008059F7" w:rsidP="008059F7">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6F1D39BA" w14:textId="77777777" w:rsidR="008059F7" w:rsidRPr="00CC0C94" w:rsidRDefault="008059F7" w:rsidP="008059F7">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4F3C8676" w14:textId="77777777" w:rsidR="008059F7" w:rsidRDefault="008059F7" w:rsidP="008059F7">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5FFF3A4D" w14:textId="77777777" w:rsidR="008059F7" w:rsidRDefault="008059F7" w:rsidP="008059F7">
      <w:r>
        <w:t>If:</w:t>
      </w:r>
    </w:p>
    <w:p w14:paraId="5D6C8937" w14:textId="77777777" w:rsidR="008059F7" w:rsidRDefault="008059F7" w:rsidP="008059F7">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27D8FCBE" w14:textId="77777777" w:rsidR="008059F7" w:rsidRDefault="008059F7" w:rsidP="008059F7">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4A64BEDE" w14:textId="77777777" w:rsidR="008059F7" w:rsidRDefault="008059F7" w:rsidP="008059F7">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15FB2D2F" w14:textId="5B86FD11" w:rsidR="008059F7" w:rsidRDefault="008059F7" w:rsidP="008059F7">
      <w:pPr>
        <w:pStyle w:val="NO"/>
      </w:pPr>
      <w:r>
        <w:t>NOTE </w:t>
      </w:r>
      <w:ins w:id="122" w:author="MediaTek" w:date="2020-08-06T21:11:00Z">
        <w:r w:rsidR="00D9392E">
          <w:t>2</w:t>
        </w:r>
      </w:ins>
      <w:del w:id="123" w:author="MediaTek" w:date="2020-08-06T21:11:00Z">
        <w:r w:rsidDel="00D9392E">
          <w:delText>4</w:delText>
        </w:r>
      </w:del>
      <w:r>
        <w:t>:</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60011214" w14:textId="77777777" w:rsidR="008059F7" w:rsidRDefault="008059F7" w:rsidP="008059F7">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241F7756" w14:textId="77777777" w:rsidR="008059F7" w:rsidRDefault="008059F7" w:rsidP="008059F7">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6631F18F" w14:textId="409730F1" w:rsidR="008059F7" w:rsidRDefault="008059F7" w:rsidP="008059F7">
      <w:pPr>
        <w:pStyle w:val="NO"/>
      </w:pPr>
      <w:r>
        <w:t>NOTE </w:t>
      </w:r>
      <w:ins w:id="124" w:author="MediaTek" w:date="2020-08-06T21:11:00Z">
        <w:r w:rsidR="009E6D20">
          <w:t>3</w:t>
        </w:r>
      </w:ins>
      <w:del w:id="125" w:author="MediaTek" w:date="2020-08-06T21:11:00Z">
        <w:r w:rsidDel="009E6D20">
          <w:delText>5</w:delText>
        </w:r>
      </w:del>
      <w:r>
        <w:t>:</w:t>
      </w:r>
      <w:r>
        <w:tab/>
        <w:t>The way to achieve this is implementation dependent. For example, the UE can ensure that the PTI value assigned to this procedure is not released during the time equal to or greater than the default value of timer T3591.</w:t>
      </w:r>
    </w:p>
    <w:p w14:paraId="250CFA8E" w14:textId="77777777" w:rsidR="008059F7" w:rsidRDefault="008059F7" w:rsidP="008059F7">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7DF4D9DF" w14:textId="77777777" w:rsidR="008059F7" w:rsidRDefault="008059F7" w:rsidP="008059F7">
      <w:r>
        <w:lastRenderedPageBreak/>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for</w:t>
      </w:r>
      <w:r>
        <w:t>:</w:t>
      </w:r>
    </w:p>
    <w:p w14:paraId="35573A5F" w14:textId="77777777" w:rsidR="008059F7" w:rsidRDefault="008059F7" w:rsidP="008059F7">
      <w:pPr>
        <w:pStyle w:val="B1"/>
      </w:pPr>
      <w:r>
        <w:t>a)</w:t>
      </w:r>
      <w:r>
        <w:tab/>
        <w:t xml:space="preserve">the </w:t>
      </w:r>
      <w:r w:rsidRPr="00FF4B89">
        <w:t>PDU sessio</w:t>
      </w:r>
      <w:r>
        <w:t>n type associated with the present PDU session;</w:t>
      </w:r>
    </w:p>
    <w:p w14:paraId="6E6719D0" w14:textId="77777777" w:rsidR="008059F7" w:rsidRDefault="008059F7" w:rsidP="008059F7">
      <w:pPr>
        <w:pStyle w:val="B1"/>
      </w:pPr>
      <w:r>
        <w:t>b)</w:t>
      </w:r>
      <w:r>
        <w:tab/>
        <w:t>the SSC mode associated with the present PDU session;</w:t>
      </w:r>
    </w:p>
    <w:p w14:paraId="04562F76" w14:textId="77777777" w:rsidR="008059F7" w:rsidRDefault="008059F7" w:rsidP="008059F7">
      <w:pPr>
        <w:pStyle w:val="B1"/>
      </w:pPr>
      <w:r>
        <w:t>c)</w:t>
      </w:r>
      <w:r>
        <w:tab/>
        <w:t>the DNN associated with the present PDU session; and</w:t>
      </w:r>
    </w:p>
    <w:p w14:paraId="79676EBF" w14:textId="77777777" w:rsidR="008059F7" w:rsidRDefault="008059F7" w:rsidP="008059F7">
      <w:pPr>
        <w:pStyle w:val="B1"/>
        <w:rPr>
          <w:lang w:val="en-US"/>
        </w:rPr>
      </w:pPr>
      <w:r>
        <w:t>d)</w:t>
      </w:r>
      <w:r>
        <w:tab/>
        <w:t>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10108E06" w14:textId="77777777" w:rsidR="008059F7" w:rsidRDefault="008059F7" w:rsidP="008059F7">
      <w:r>
        <w:t xml:space="preserve">If the UE has indicated support for CIoT 5GS optimizations and receives a small data rate control parameters container in the Extended protocol configuration options IE in the </w:t>
      </w:r>
      <w:bookmarkStart w:id="126" w:name="_Hlk5913894"/>
      <w:r w:rsidRPr="00EE0C95">
        <w:t xml:space="preserve">PDU SESSION </w:t>
      </w:r>
      <w:r>
        <w:t>MODIFICATION</w:t>
      </w:r>
      <w:r w:rsidRPr="00440029">
        <w:t xml:space="preserve"> </w:t>
      </w:r>
      <w:r>
        <w:t xml:space="preserve">COMMAND </w:t>
      </w:r>
      <w:bookmarkEnd w:id="126"/>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662540BD" w14:textId="77777777" w:rsidR="008059F7" w:rsidRDefault="008059F7" w:rsidP="008059F7">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w:t>
      </w:r>
      <w:bookmarkStart w:id="127" w:name="_GoBack"/>
      <w:bookmarkEnd w:id="127"/>
      <w:r>
        <w:t>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3E317438" w14:textId="77777777" w:rsidR="008059F7" w:rsidRDefault="008059F7" w:rsidP="008059F7">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0A444EDB" w14:textId="033D5184" w:rsidR="008059F7" w:rsidRDefault="008059F7" w:rsidP="008059F7">
      <w:pPr>
        <w:pStyle w:val="NO"/>
      </w:pPr>
      <w:r>
        <w:t>NOTE </w:t>
      </w:r>
      <w:ins w:id="128" w:author="MediaTek" w:date="2020-08-06T21:11:00Z">
        <w:r w:rsidR="009E6D20">
          <w:t>4</w:t>
        </w:r>
      </w:ins>
      <w:del w:id="129" w:author="MediaTek" w:date="2020-08-06T21:11:00Z">
        <w:r w:rsidDel="009E6D20">
          <w:delText>6</w:delText>
        </w:r>
      </w:del>
      <w:r>
        <w:t>:</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7991D81C" w14:textId="77777777" w:rsidR="008059F7" w:rsidRDefault="008059F7" w:rsidP="008059F7">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B1C9EFC" w14:textId="77777777" w:rsidR="008059F7" w:rsidRDefault="008059F7" w:rsidP="008059F7">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40C0A48" w14:textId="77777777" w:rsidR="008059F7" w:rsidRPr="00F95AEC" w:rsidRDefault="008059F7" w:rsidP="008059F7">
      <w:r w:rsidRPr="00F95AEC">
        <w:lastRenderedPageBreak/>
        <w:t>If the Always-on PDU session indication IE is included in the PDU SESSION MODIFICATION COMMAND message and:</w:t>
      </w:r>
    </w:p>
    <w:p w14:paraId="1CF332D1" w14:textId="77777777" w:rsidR="008059F7" w:rsidRPr="00F95AEC" w:rsidRDefault="008059F7" w:rsidP="008059F7">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38F13A6B" w14:textId="77777777" w:rsidR="008059F7" w:rsidRPr="00F95AEC" w:rsidRDefault="008059F7" w:rsidP="008059F7">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195AE115" w14:textId="77777777" w:rsidR="008059F7" w:rsidRPr="00F95AEC" w:rsidRDefault="008059F7" w:rsidP="008059F7">
      <w:r>
        <w:t>If</w:t>
      </w:r>
      <w:r w:rsidRPr="00F95AEC">
        <w:t xml:space="preserve"> the UE does not receive the Always-on PDU session indication IE in the PDU SESSION MODIFICATION COMMAND message</w:t>
      </w:r>
      <w:r>
        <w:t>:</w:t>
      </w:r>
    </w:p>
    <w:p w14:paraId="4E799DAC" w14:textId="77777777" w:rsidR="008059F7" w:rsidRDefault="008059F7" w:rsidP="008059F7">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14:paraId="2AA2AE6C" w14:textId="77777777" w:rsidR="008059F7" w:rsidRPr="002B6F6A" w:rsidRDefault="008059F7" w:rsidP="008059F7">
      <w:pPr>
        <w:pStyle w:val="B1"/>
      </w:pPr>
      <w:r>
        <w:t>b)</w:t>
      </w:r>
      <w:r>
        <w:tab/>
        <w:t>otherwise:</w:t>
      </w:r>
    </w:p>
    <w:p w14:paraId="3E0A1E08" w14:textId="77777777" w:rsidR="008059F7" w:rsidRPr="00F95AEC" w:rsidRDefault="008059F7" w:rsidP="008059F7">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252EE69C" w14:textId="77777777" w:rsidR="008059F7" w:rsidRPr="00F95AEC" w:rsidRDefault="008059F7" w:rsidP="008059F7">
      <w:pPr>
        <w:pStyle w:val="B2"/>
      </w:pPr>
      <w:r>
        <w:t>2</w:t>
      </w:r>
      <w:r w:rsidRPr="00F95AEC">
        <w:t>)</w:t>
      </w:r>
      <w:r w:rsidRPr="00F95AEC">
        <w:tab/>
      </w:r>
      <w:r>
        <w:t xml:space="preserve">otherwise </w:t>
      </w:r>
      <w:r w:rsidRPr="00F95AEC">
        <w:t>the UE shall not consider the PDU session as an always-on PDU session.</w:t>
      </w:r>
    </w:p>
    <w:p w14:paraId="1351B003" w14:textId="77777777" w:rsidR="008059F7" w:rsidRPr="000D03D8" w:rsidRDefault="008059F7" w:rsidP="008059F7">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3FDA258D" w14:textId="77777777" w:rsidR="008059F7" w:rsidRPr="000D03D8" w:rsidRDefault="008059F7" w:rsidP="008059F7">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EDF707C" w14:textId="77777777" w:rsidR="008059F7" w:rsidRDefault="008059F7" w:rsidP="008059F7">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4CEB0BDB" w14:textId="77777777" w:rsidR="008059F7" w:rsidRDefault="008059F7" w:rsidP="008059F7">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70329CFC" w14:textId="77777777" w:rsidR="008059F7" w:rsidRPr="000D03D8" w:rsidRDefault="008059F7" w:rsidP="008059F7">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60BD53E0" w14:textId="77777777" w:rsidR="008059F7" w:rsidRDefault="008059F7" w:rsidP="008059F7">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261DBDF3" w14:textId="77777777" w:rsidR="001E41F3" w:rsidRDefault="001E41F3">
      <w:pPr>
        <w:rPr>
          <w:noProof/>
        </w:rPr>
      </w:pPr>
    </w:p>
    <w:p w14:paraId="7B2BEE25" w14:textId="77777777" w:rsidR="006579FA" w:rsidRDefault="006579FA" w:rsidP="006579FA">
      <w:pPr>
        <w:jc w:val="center"/>
        <w:rPr>
          <w:noProof/>
        </w:rPr>
      </w:pPr>
      <w:r w:rsidRPr="00DB12B9">
        <w:rPr>
          <w:noProof/>
          <w:highlight w:val="green"/>
        </w:rPr>
        <w:t>***** Next change *****</w:t>
      </w:r>
    </w:p>
    <w:p w14:paraId="03C48C7C" w14:textId="77777777" w:rsidR="00430C28" w:rsidRPr="00440029" w:rsidRDefault="00430C28" w:rsidP="00430C28">
      <w:pPr>
        <w:pStyle w:val="Heading4"/>
      </w:pPr>
      <w:bookmarkStart w:id="130" w:name="_Toc20232816"/>
      <w:bookmarkStart w:id="131" w:name="_Toc27746919"/>
      <w:bookmarkStart w:id="132" w:name="_Toc36213103"/>
      <w:bookmarkStart w:id="133" w:name="_Toc36657280"/>
      <w:bookmarkStart w:id="134" w:name="_Toc45286945"/>
      <w:r>
        <w:lastRenderedPageBreak/>
        <w:t>6.3.3.3</w:t>
      </w:r>
      <w:r>
        <w:tab/>
        <w:t>Network</w:t>
      </w:r>
      <w:r w:rsidRPr="00464986">
        <w:t xml:space="preserve">-requested PDU session </w:t>
      </w:r>
      <w:r>
        <w:t xml:space="preserve">release </w:t>
      </w:r>
      <w:r w:rsidRPr="00464986">
        <w:t>procedure</w:t>
      </w:r>
      <w:r>
        <w:t xml:space="preserve"> accepted by the UE</w:t>
      </w:r>
      <w:bookmarkEnd w:id="130"/>
      <w:bookmarkEnd w:id="131"/>
      <w:bookmarkEnd w:id="132"/>
      <w:bookmarkEnd w:id="133"/>
      <w:bookmarkEnd w:id="134"/>
    </w:p>
    <w:p w14:paraId="264E13AA" w14:textId="77777777" w:rsidR="00430C28" w:rsidRDefault="00430C28" w:rsidP="00430C28">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14:paraId="1C553774" w14:textId="77777777" w:rsidR="00430C28" w:rsidRDefault="00430C28" w:rsidP="00430C28">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14:paraId="0C3D16B0" w14:textId="77777777" w:rsidR="00430C28" w:rsidRDefault="00430C28" w:rsidP="00430C28">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1E9C2499" w14:textId="77777777" w:rsidR="00430C28" w:rsidRPr="000F49C8" w:rsidRDefault="00430C28" w:rsidP="00430C28">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14:paraId="6734C012" w14:textId="77777777" w:rsidR="00430C28" w:rsidRDefault="00430C28" w:rsidP="00430C28">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6DB95F1C" w14:textId="77777777" w:rsidR="00430C28" w:rsidRDefault="00430C28" w:rsidP="00430C28">
      <w:pPr>
        <w:pStyle w:val="B1"/>
      </w:pPr>
      <w:r>
        <w:t>a)</w:t>
      </w:r>
      <w:r>
        <w:tab/>
        <w:t xml:space="preserve">the </w:t>
      </w:r>
      <w:r w:rsidRPr="00FF4B89">
        <w:t>PDU sessio</w:t>
      </w:r>
      <w:r>
        <w:t>n type associated with the released PDU session;</w:t>
      </w:r>
    </w:p>
    <w:p w14:paraId="7B829693" w14:textId="77777777" w:rsidR="00430C28" w:rsidRDefault="00430C28" w:rsidP="00430C28">
      <w:pPr>
        <w:pStyle w:val="B1"/>
      </w:pPr>
      <w:r>
        <w:t>b)</w:t>
      </w:r>
      <w:r>
        <w:tab/>
        <w:t>the SSC mode associated with the released PDU session;</w:t>
      </w:r>
    </w:p>
    <w:p w14:paraId="5BD78AB3" w14:textId="77777777" w:rsidR="00430C28" w:rsidRDefault="00430C28" w:rsidP="00430C28">
      <w:pPr>
        <w:pStyle w:val="B1"/>
      </w:pPr>
      <w:r>
        <w:t>c)</w:t>
      </w:r>
      <w:r>
        <w:tab/>
        <w:t>the DNN associated with the released PDU session; and</w:t>
      </w:r>
    </w:p>
    <w:p w14:paraId="76F0D442" w14:textId="77777777" w:rsidR="00430C28" w:rsidRDefault="00430C28" w:rsidP="00430C28">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14:paraId="100BE303" w14:textId="77777777" w:rsidR="00430C28" w:rsidRDefault="00430C28" w:rsidP="00430C28">
      <w:pPr>
        <w:pStyle w:val="NO"/>
      </w:pPr>
      <w:r w:rsidRPr="00147038">
        <w:t>NOTE</w:t>
      </w:r>
      <w:r>
        <w:t> </w:t>
      </w:r>
      <w:r w:rsidRPr="00147038">
        <w:t>2:</w:t>
      </w:r>
      <w:r w:rsidRPr="00147038">
        <w:tab/>
        <w:t>User interaction is necessary in some cases when the UE cannot re-initiate the UE-requested PDU session establishment procedure automatically.</w:t>
      </w:r>
    </w:p>
    <w:p w14:paraId="3310A775" w14:textId="4E8974BE" w:rsidR="00430C28" w:rsidRPr="00516534" w:rsidRDefault="00430C28" w:rsidP="00430C28">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"reactivation requested"</w:t>
      </w:r>
      <w:del w:id="135" w:author="MediaTek" w:date="2020-08-06T21:29:00Z">
        <w:r w:rsidDel="00B920C0">
          <w:rPr>
            <w:lang w:eastAsia="ko-KR"/>
          </w:rPr>
          <w:delText xml:space="preserve">, </w:delText>
        </w:r>
        <w:r w:rsidRPr="001519D0" w:rsidDel="00B920C0">
          <w:delText xml:space="preserve">and the UE provided </w:delText>
        </w:r>
        <w:r w:rsidDel="00B920C0">
          <w:delText>an S-NSSAI</w:delText>
        </w:r>
        <w:r w:rsidRPr="001519D0" w:rsidDel="00B920C0">
          <w:delText xml:space="preserve"> </w:delText>
        </w:r>
        <w:r w:rsidRPr="004D1DD0" w:rsidDel="00B920C0">
          <w:delText xml:space="preserve">during the </w:delText>
        </w:r>
        <w:r w:rsidDel="00B920C0">
          <w:delText xml:space="preserve">PDU session </w:delText>
        </w:r>
        <w:r w:rsidRPr="004D1DD0" w:rsidDel="00B920C0">
          <w:delText>establishme</w:delText>
        </w:r>
        <w:r w:rsidDel="00B920C0">
          <w:delText>nt</w:delText>
        </w:r>
      </w:del>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w:t>
      </w:r>
      <w:ins w:id="136" w:author="MediaTek" w:date="2020-08-10T15:43:00Z">
        <w:r w:rsidR="003E71C2">
          <w:t xml:space="preserve">or the mapped S-NSSAI </w:t>
        </w:r>
      </w:ins>
      <w:ins w:id="137" w:author="MediaTek" w:date="2020-08-06T21:31:00Z">
        <w:r w:rsidR="00B920C0">
          <w:t>of the PDU session</w:t>
        </w:r>
      </w:ins>
      <w:del w:id="138" w:author="MediaTek" w:date="2020-08-06T21:31:00Z">
        <w:r w:rsidRPr="001519D0" w:rsidDel="00B920C0">
          <w:delText>provided by the UE</w:delText>
        </w:r>
      </w:del>
      <w:r w:rsidRPr="001519D0">
        <w:t>.</w:t>
      </w:r>
      <w:del w:id="139" w:author="MediaTek" w:date="2020-08-06T21:31:00Z">
        <w:r w:rsidDel="00B920C0">
          <w:delText xml:space="preserve"> </w:delText>
        </w:r>
        <w:r w:rsidRPr="001519D0" w:rsidDel="00B920C0">
          <w:rPr>
            <w:lang w:eastAsia="ko-KR"/>
          </w:rPr>
          <w:delText xml:space="preserve">If the UE did not provide </w:delText>
        </w:r>
        <w:r w:rsidDel="00B920C0">
          <w:rPr>
            <w:lang w:eastAsia="ko-KR"/>
          </w:rPr>
          <w:delText>an S-NSSAI</w:delText>
        </w:r>
        <w:r w:rsidRPr="001519D0" w:rsidDel="00B920C0">
          <w:rPr>
            <w:lang w:eastAsia="ko-KR"/>
          </w:rPr>
          <w:delText xml:space="preserve"> </w:delText>
        </w:r>
        <w:r w:rsidRPr="004D1DD0" w:rsidDel="00B920C0">
          <w:delText xml:space="preserve">during the </w:delText>
        </w:r>
        <w:r w:rsidDel="00B920C0">
          <w:delText xml:space="preserve">PDU session </w:delText>
        </w:r>
        <w:r w:rsidRPr="004D1DD0" w:rsidDel="00B920C0">
          <w:delText>establishme</w:delText>
        </w:r>
        <w:r w:rsidDel="00B920C0">
          <w:delText>nt</w:delText>
        </w:r>
        <w:r w:rsidRPr="005D4BFE" w:rsidDel="00B920C0">
          <w:delText xml:space="preserve"> </w:delText>
        </w:r>
        <w:r w:rsidRPr="005D4BFE" w:rsidDel="00B920C0">
          <w:rPr>
            <w:lang w:eastAsia="ko-KR"/>
          </w:rPr>
          <w:delText>and the request type was different from "</w:delText>
        </w:r>
        <w:r w:rsidDel="00B920C0">
          <w:delText>initial emergency request</w:delText>
        </w:r>
        <w:r w:rsidRPr="005D4BFE" w:rsidDel="00B920C0">
          <w:rPr>
            <w:lang w:eastAsia="ko-KR"/>
          </w:rPr>
          <w:delText>"</w:delText>
        </w:r>
        <w:r w:rsidDel="00B920C0">
          <w:rPr>
            <w:lang w:eastAsia="ko-KR"/>
          </w:rPr>
          <w:delText xml:space="preserve"> </w:delText>
        </w:r>
        <w:r w:rsidDel="00B920C0">
          <w:delText>and different from "</w:delText>
        </w:r>
        <w:r w:rsidRPr="000C02E1" w:rsidDel="00B920C0">
          <w:rPr>
            <w:lang w:eastAsia="ko-KR"/>
          </w:rPr>
          <w:delText>e</w:delText>
        </w:r>
        <w:r w:rsidRPr="000C02E1" w:rsidDel="00B920C0">
          <w:rPr>
            <w:rFonts w:hint="eastAsia"/>
            <w:lang w:eastAsia="ko-KR"/>
          </w:rPr>
          <w:delText xml:space="preserve">xisting </w:delText>
        </w:r>
        <w:r w:rsidRPr="000C02E1" w:rsidDel="00B920C0">
          <w:rPr>
            <w:lang w:eastAsia="ko-KR"/>
          </w:rPr>
          <w:delText>emergency PDU session</w:delText>
        </w:r>
        <w:r w:rsidDel="00B920C0">
          <w:delText>"</w:delText>
        </w:r>
        <w:r w:rsidRPr="001519D0" w:rsidDel="00B920C0">
          <w:rPr>
            <w:lang w:eastAsia="ko-KR"/>
          </w:rPr>
          <w:delText xml:space="preserve">, the UE shall stop the timer </w:delText>
        </w:r>
        <w:r w:rsidDel="00B920C0">
          <w:rPr>
            <w:lang w:eastAsia="ko-KR"/>
          </w:rPr>
          <w:delText>T3585</w:delText>
        </w:r>
        <w:r w:rsidRPr="001519D0" w:rsidDel="00B920C0">
          <w:rPr>
            <w:lang w:eastAsia="ko-KR"/>
          </w:rPr>
          <w:delText xml:space="preserve"> associated with no </w:delText>
        </w:r>
        <w:r w:rsidDel="00B920C0">
          <w:delText>S-NSSAI</w:delText>
        </w:r>
        <w:r w:rsidRPr="001519D0" w:rsidDel="00B920C0">
          <w:rPr>
            <w:lang w:eastAsia="ko-KR"/>
          </w:rPr>
          <w:delText xml:space="preserve"> if it is running. </w:delText>
        </w:r>
        <w:r w:rsidRPr="007D705D" w:rsidDel="00B920C0">
          <w:delText xml:space="preserve">If the </w:delText>
        </w:r>
        <w:r w:rsidRPr="00440029" w:rsidDel="00B920C0">
          <w:delText xml:space="preserve">PDU SESSION </w:delText>
        </w:r>
        <w:r w:rsidDel="00B920C0">
          <w:delText>RELEASE</w:delText>
        </w:r>
        <w:r w:rsidRPr="00440029" w:rsidDel="00B920C0">
          <w:delText xml:space="preserve"> </w:delText>
        </w:r>
        <w:r w:rsidDel="00B920C0">
          <w:delText>COMMAND</w:delText>
        </w:r>
        <w:r w:rsidRPr="002E19AC" w:rsidDel="00B920C0">
          <w:delText xml:space="preserve"> </w:delText>
        </w:r>
        <w:r w:rsidRPr="00906DB6" w:rsidDel="00B920C0">
          <w:delText xml:space="preserve">message </w:delText>
        </w:r>
        <w:r w:rsidDel="00B920C0">
          <w:delText xml:space="preserve">was received for an </w:delText>
        </w:r>
        <w:r w:rsidRPr="00EA1D95" w:rsidDel="00B920C0">
          <w:delText>emergency</w:delText>
        </w:r>
        <w:r w:rsidDel="00B920C0">
          <w:delText xml:space="preserve"> P</w:delText>
        </w:r>
        <w:r w:rsidDel="00B920C0">
          <w:rPr>
            <w:rFonts w:hint="eastAsia"/>
          </w:rPr>
          <w:delText>DU session</w:delText>
        </w:r>
        <w:r w:rsidRPr="007D705D" w:rsidDel="00B920C0">
          <w:delText xml:space="preserve">, the UE shall </w:delText>
        </w:r>
        <w:r w:rsidDel="00B920C0">
          <w:delText xml:space="preserve">not </w:delText>
        </w:r>
        <w:r w:rsidRPr="007D705D" w:rsidDel="00B920C0">
          <w:delText xml:space="preserve">stop the timer </w:delText>
        </w:r>
        <w:r w:rsidDel="00B920C0">
          <w:delText>T3585</w:delText>
        </w:r>
        <w:r w:rsidRPr="007D705D" w:rsidDel="00B920C0">
          <w:delText xml:space="preserve"> associated with no </w:delText>
        </w:r>
        <w:r w:rsidDel="00B920C0">
          <w:delText>S-NSSAI</w:delText>
        </w:r>
        <w:r w:rsidRPr="007D705D" w:rsidDel="00B920C0">
          <w:delText xml:space="preserve"> if it is running.</w:delText>
        </w:r>
        <w:r w:rsidRPr="00ED6E7D" w:rsidDel="00B920C0">
          <w:delText xml:space="preserve"> </w:delText>
        </w:r>
      </w:del>
    </w:p>
    <w:p w14:paraId="20F50447" w14:textId="77777777" w:rsidR="00430C28" w:rsidRPr="007A6BF8" w:rsidRDefault="00430C28" w:rsidP="00430C28">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r w:rsidRPr="00ED6E7D">
        <w:t xml:space="preserve"> </w:t>
      </w:r>
    </w:p>
    <w:p w14:paraId="72B1EA49" w14:textId="49E0330C" w:rsidR="00430C28" w:rsidRPr="007A6BF8" w:rsidRDefault="00430C28" w:rsidP="00430C28">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t xml:space="preserve">or includes 5GSM cause #39 </w:t>
      </w:r>
      <w:r>
        <w:rPr>
          <w:lang w:eastAsia="ko-KR"/>
        </w:rPr>
        <w:t xml:space="preserve">"reactivation requested", </w:t>
      </w:r>
      <w:del w:id="140" w:author="MediaTek" w:date="2020-08-06T21:32:00Z">
        <w:r w:rsidRPr="001519D0" w:rsidDel="005E3643">
          <w:delText>and the UE provided a</w:delText>
        </w:r>
        <w:r w:rsidDel="005E3643">
          <w:delText>n S-NSSAI and a</w:delText>
        </w:r>
        <w:r w:rsidRPr="001519D0" w:rsidDel="005E3643">
          <w:delText xml:space="preserve"> </w:delText>
        </w:r>
        <w:r w:rsidDel="005E3643">
          <w:rPr>
            <w:rFonts w:hint="eastAsia"/>
          </w:rPr>
          <w:delText>DNN</w:delText>
        </w:r>
        <w:r w:rsidRPr="001519D0" w:rsidDel="005E3643">
          <w:delText xml:space="preserve"> </w:delText>
        </w:r>
        <w:r w:rsidRPr="004D1DD0" w:rsidDel="005E3643">
          <w:delText xml:space="preserve">during the </w:delText>
        </w:r>
        <w:r w:rsidDel="005E3643">
          <w:delText xml:space="preserve">PDU session </w:delText>
        </w:r>
        <w:r w:rsidRPr="004D1DD0" w:rsidDel="005E3643">
          <w:delText>establishme</w:delText>
        </w:r>
        <w:r w:rsidDel="005E3643">
          <w:delText>nt</w:delText>
        </w:r>
        <w:r w:rsidDel="005E3643">
          <w:rPr>
            <w:rFonts w:hint="eastAsia"/>
          </w:rPr>
          <w:delText xml:space="preserve">, </w:delText>
        </w:r>
      </w:del>
      <w:r w:rsidRPr="00A5731F">
        <w:rPr>
          <w:lang w:eastAsia="ko-KR"/>
        </w:rPr>
        <w:t>the UE sh</w:t>
      </w:r>
      <w:r>
        <w:rPr>
          <w:lang w:eastAsia="ko-KR"/>
        </w:rPr>
        <w:t>all</w:t>
      </w:r>
      <w:r>
        <w:rPr>
          <w:rFonts w:hint="eastAsia"/>
        </w:rPr>
        <w:t xml:space="preserve"> </w:t>
      </w:r>
      <w:r>
        <w:t xml:space="preserve">stop timer T3584 if it is running for the [S-NSSAI of the PDU session, </w:t>
      </w:r>
      <w:r>
        <w:rPr>
          <w:rFonts w:hint="eastAsia"/>
        </w:rPr>
        <w:t>DNN</w:t>
      </w:r>
      <w:ins w:id="141" w:author="MediaTek" w:date="2020-08-11T14:37:00Z">
        <w:r w:rsidR="00551DF8">
          <w:t xml:space="preserve"> provided by the UE</w:t>
        </w:r>
      </w:ins>
      <w:r>
        <w:t xml:space="preserve">] </w:t>
      </w:r>
      <w:ins w:id="142" w:author="MediaTek" w:date="2020-08-10T15:43:00Z">
        <w:r w:rsidR="00985689">
          <w:t>or [mapped S-NSSAI</w:t>
        </w:r>
      </w:ins>
      <w:ins w:id="143" w:author="MediaTek" w:date="2020-08-11T14:37:00Z">
        <w:r w:rsidR="00551DF8">
          <w:t xml:space="preserve"> of the PDU session</w:t>
        </w:r>
      </w:ins>
      <w:ins w:id="144" w:author="MediaTek" w:date="2020-08-10T15:43:00Z">
        <w:r w:rsidR="00985689">
          <w:t>, DNN</w:t>
        </w:r>
      </w:ins>
      <w:ins w:id="145" w:author="MediaTek" w:date="2020-08-11T14:37:00Z">
        <w:r w:rsidR="00551DF8">
          <w:t xml:space="preserve"> provided by the UE</w:t>
        </w:r>
      </w:ins>
      <w:ins w:id="146" w:author="MediaTek" w:date="2020-08-10T15:43:00Z">
        <w:r w:rsidR="00985689">
          <w:t xml:space="preserve">] </w:t>
        </w:r>
      </w:ins>
      <w:r>
        <w:t>combination</w:t>
      </w:r>
      <w:del w:id="147" w:author="MediaTek" w:date="2020-08-11T14:37:00Z">
        <w:r w:rsidDel="00551DF8">
          <w:delText xml:space="preserve"> </w:delText>
        </w:r>
      </w:del>
      <w:del w:id="148" w:author="MediaTek" w:date="2020-08-06T21:32:00Z">
        <w:r w:rsidRPr="001519D0" w:rsidDel="005E3643">
          <w:delText>provided by the UE</w:delText>
        </w:r>
      </w:del>
      <w:r w:rsidRPr="001519D0">
        <w:t>.</w:t>
      </w:r>
      <w:del w:id="149" w:author="MediaTek" w:date="2020-08-06T21:33:00Z">
        <w:r w:rsidRPr="001E572A" w:rsidDel="005E3643">
          <w:rPr>
            <w:lang w:eastAsia="ko-KR"/>
          </w:rPr>
          <w:delText xml:space="preserve"> </w:delText>
        </w:r>
        <w:r w:rsidDel="005E3643">
          <w:rPr>
            <w:lang w:eastAsia="ko-KR"/>
          </w:rPr>
          <w:delText>If the UE did not provide an S-NSSAI</w:delText>
        </w:r>
        <w:r w:rsidRPr="00E50E7C" w:rsidDel="005E3643">
          <w:rPr>
            <w:lang w:eastAsia="ko-KR"/>
          </w:rPr>
          <w:delText xml:space="preserve"> </w:delText>
        </w:r>
        <w:r w:rsidRPr="004D1DD0" w:rsidDel="005E3643">
          <w:delText xml:space="preserve">during the </w:delText>
        </w:r>
        <w:r w:rsidDel="005E3643">
          <w:delText xml:space="preserve">PDU session </w:delText>
        </w:r>
        <w:r w:rsidRPr="004D1DD0" w:rsidDel="005E3643">
          <w:delText>establishme</w:delText>
        </w:r>
        <w:r w:rsidDel="005E3643">
          <w:delText>nt</w:delText>
        </w:r>
        <w:r w:rsidRPr="00E50E7C" w:rsidDel="005E3643">
          <w:rPr>
            <w:lang w:eastAsia="ko-KR"/>
          </w:rPr>
          <w:delText xml:space="preserve">, the UE shall stop the timer </w:delText>
        </w:r>
        <w:r w:rsidDel="005E3643">
          <w:delText>T3584</w:delText>
        </w:r>
        <w:r w:rsidRPr="00E50E7C" w:rsidDel="005E3643">
          <w:delText xml:space="preserve"> </w:delText>
        </w:r>
        <w:r w:rsidRPr="00E50E7C" w:rsidDel="005E3643">
          <w:rPr>
            <w:lang w:eastAsia="ko-KR"/>
          </w:rPr>
          <w:delText xml:space="preserve">associated with </w:delText>
        </w:r>
        <w:r w:rsidRPr="00E50E7C" w:rsidDel="005E3643">
          <w:delText>[</w:delText>
        </w:r>
        <w:r w:rsidDel="005E3643">
          <w:delText xml:space="preserve">no S-NSSAI, </w:delText>
        </w:r>
        <w:r w:rsidRPr="00E50E7C" w:rsidDel="005E3643">
          <w:rPr>
            <w:rFonts w:hint="eastAsia"/>
          </w:rPr>
          <w:delText>DNN</w:delText>
        </w:r>
        <w:r w:rsidRPr="00E50E7C" w:rsidDel="005E3643">
          <w:delText>]</w:delText>
        </w:r>
        <w:r w:rsidRPr="00E50E7C" w:rsidDel="005E3643">
          <w:rPr>
            <w:lang w:eastAsia="ko-KR"/>
          </w:rPr>
          <w:delText xml:space="preserve"> if it is running. If the UE did not provide a</w:delText>
        </w:r>
        <w:r w:rsidRPr="00E50E7C" w:rsidDel="005E3643">
          <w:rPr>
            <w:rFonts w:hint="eastAsia"/>
          </w:rPr>
          <w:delText xml:space="preserve"> DNN</w:delText>
        </w:r>
        <w:r w:rsidDel="005E3643">
          <w:delText xml:space="preserve"> </w:delText>
        </w:r>
        <w:r w:rsidRPr="004D1DD0" w:rsidDel="005E3643">
          <w:delText xml:space="preserve">during the </w:delText>
        </w:r>
        <w:r w:rsidDel="005E3643">
          <w:delText xml:space="preserve">PDU session </w:delText>
        </w:r>
        <w:r w:rsidRPr="004D1DD0" w:rsidDel="005E3643">
          <w:delText>establishme</w:delText>
        </w:r>
        <w:r w:rsidDel="005E3643">
          <w:delText>nt</w:delText>
        </w:r>
        <w:r w:rsidRPr="00E50E7C" w:rsidDel="005E3643">
          <w:rPr>
            <w:lang w:eastAsia="ko-KR"/>
          </w:rPr>
          <w:delText xml:space="preserve"> and the request type was different from "</w:delText>
        </w:r>
        <w:r w:rsidRPr="00E50E7C" w:rsidDel="005E3643">
          <w:delText>initial emergency request</w:delText>
        </w:r>
        <w:r w:rsidRPr="00E50E7C" w:rsidDel="005E3643">
          <w:rPr>
            <w:lang w:eastAsia="ko-KR"/>
          </w:rPr>
          <w:delText>"</w:delText>
        </w:r>
        <w:r w:rsidRPr="00E50E7C" w:rsidDel="005E3643">
          <w:delText xml:space="preserve"> and different from "</w:delText>
        </w:r>
        <w:r w:rsidRPr="00E50E7C" w:rsidDel="005E3643">
          <w:rPr>
            <w:lang w:eastAsia="ko-KR"/>
          </w:rPr>
          <w:delText>e</w:delText>
        </w:r>
        <w:r w:rsidRPr="00E50E7C" w:rsidDel="005E3643">
          <w:rPr>
            <w:rFonts w:hint="eastAsia"/>
            <w:lang w:eastAsia="ko-KR"/>
          </w:rPr>
          <w:delText xml:space="preserve">xisting </w:delText>
        </w:r>
        <w:r w:rsidRPr="00E50E7C" w:rsidDel="005E3643">
          <w:rPr>
            <w:lang w:eastAsia="ko-KR"/>
          </w:rPr>
          <w:delText>emergency PDU session</w:delText>
        </w:r>
        <w:r w:rsidRPr="00E50E7C" w:rsidDel="005E3643">
          <w:delText>"</w:delText>
        </w:r>
        <w:r w:rsidRPr="00E50E7C" w:rsidDel="005E3643">
          <w:rPr>
            <w:lang w:eastAsia="ko-KR"/>
          </w:rPr>
          <w:delText xml:space="preserve">, the UE shall stop the timer </w:delText>
        </w:r>
        <w:r w:rsidDel="005E3643">
          <w:delText>T3584</w:delText>
        </w:r>
        <w:r w:rsidRPr="00E50E7C" w:rsidDel="005E3643">
          <w:delText xml:space="preserve"> </w:delText>
        </w:r>
        <w:r w:rsidRPr="00E50E7C" w:rsidDel="005E3643">
          <w:rPr>
            <w:lang w:eastAsia="ko-KR"/>
          </w:rPr>
          <w:delText xml:space="preserve">associated with </w:delText>
        </w:r>
        <w:r w:rsidRPr="00E50E7C" w:rsidDel="005E3643">
          <w:delText>[S-NSSAI</w:delText>
        </w:r>
        <w:r w:rsidDel="005E3643">
          <w:delText xml:space="preserve"> of the PDU session</w:delText>
        </w:r>
        <w:r w:rsidRPr="00E50E7C" w:rsidDel="005E3643">
          <w:delText xml:space="preserve">, no </w:delText>
        </w:r>
        <w:r w:rsidRPr="00E50E7C" w:rsidDel="005E3643">
          <w:rPr>
            <w:rFonts w:hint="eastAsia"/>
          </w:rPr>
          <w:delText>DNN</w:delText>
        </w:r>
        <w:r w:rsidRPr="00E50E7C" w:rsidDel="005E3643">
          <w:delText>]</w:delText>
        </w:r>
        <w:r w:rsidRPr="002427D1" w:rsidDel="005E3643">
          <w:rPr>
            <w:lang w:eastAsia="ko-KR"/>
          </w:rPr>
          <w:delText xml:space="preserve"> </w:delText>
        </w:r>
        <w:r w:rsidDel="005E3643">
          <w:rPr>
            <w:lang w:eastAsia="ko-KR"/>
          </w:rPr>
          <w:delText>combination,</w:delText>
        </w:r>
        <w:r w:rsidRPr="00E50E7C" w:rsidDel="005E3643">
          <w:rPr>
            <w:lang w:eastAsia="ko-KR"/>
          </w:rPr>
          <w:delText xml:space="preserve"> if it is running. </w:delText>
        </w:r>
        <w:r w:rsidRPr="00E50E7C" w:rsidDel="005E3643">
          <w:delText>If the PDU SESSION RELEASE COMMAND message was received for an emergency P</w:delText>
        </w:r>
        <w:r w:rsidRPr="00E50E7C" w:rsidDel="005E3643">
          <w:rPr>
            <w:rFonts w:hint="eastAsia"/>
          </w:rPr>
          <w:delText>DU session</w:delText>
        </w:r>
        <w:r w:rsidRPr="00E50E7C" w:rsidDel="005E3643">
          <w:delText xml:space="preserve">, the UE shall not stop the timer </w:delText>
        </w:r>
        <w:r w:rsidDel="005E3643">
          <w:delText>T3584</w:delText>
        </w:r>
        <w:r w:rsidRPr="00E50E7C" w:rsidDel="005E3643">
          <w:delText xml:space="preserve"> associated with [S-NSSAI</w:delText>
        </w:r>
        <w:r w:rsidDel="005E3643">
          <w:delText xml:space="preserve"> of the PDU session</w:delText>
        </w:r>
        <w:r w:rsidRPr="00E50E7C" w:rsidDel="005E3643">
          <w:delText xml:space="preserve">, no </w:delText>
        </w:r>
        <w:r w:rsidRPr="00E50E7C" w:rsidDel="005E3643">
          <w:rPr>
            <w:rFonts w:hint="eastAsia"/>
          </w:rPr>
          <w:delText>DNN</w:delText>
        </w:r>
        <w:r w:rsidRPr="00E50E7C" w:rsidDel="005E3643">
          <w:delText>]</w:delText>
        </w:r>
        <w:r w:rsidRPr="00E50E7C" w:rsidDel="005E3643">
          <w:rPr>
            <w:rFonts w:hint="eastAsia"/>
          </w:rPr>
          <w:delText xml:space="preserve"> </w:delText>
        </w:r>
        <w:r w:rsidRPr="00E50E7C" w:rsidDel="005E3643">
          <w:delText>if it is running.</w:delText>
        </w:r>
        <w:r w:rsidRPr="002D1953" w:rsidDel="005E3643">
          <w:rPr>
            <w:lang w:eastAsia="ko-KR"/>
          </w:rPr>
          <w:delText xml:space="preserve"> </w:delText>
        </w:r>
        <w:r w:rsidRPr="00E50E7C" w:rsidDel="005E3643">
          <w:rPr>
            <w:lang w:eastAsia="ko-KR"/>
          </w:rPr>
          <w:delText xml:space="preserve">If the UE </w:delText>
        </w:r>
        <w:r w:rsidDel="005E3643">
          <w:rPr>
            <w:lang w:eastAsia="ko-KR"/>
          </w:rPr>
          <w:delText xml:space="preserve">provided neither </w:delText>
        </w:r>
        <w:r w:rsidRPr="00E50E7C" w:rsidDel="005E3643">
          <w:rPr>
            <w:lang w:eastAsia="ko-KR"/>
          </w:rPr>
          <w:delText>a</w:delText>
        </w:r>
        <w:r w:rsidRPr="00E50E7C" w:rsidDel="005E3643">
          <w:rPr>
            <w:rFonts w:hint="eastAsia"/>
          </w:rPr>
          <w:delText xml:space="preserve"> DNN</w:delText>
        </w:r>
        <w:r w:rsidRPr="00E50E7C" w:rsidDel="005E3643">
          <w:rPr>
            <w:lang w:eastAsia="ko-KR"/>
          </w:rPr>
          <w:delText xml:space="preserve"> </w:delText>
        </w:r>
        <w:r w:rsidDel="005E3643">
          <w:rPr>
            <w:lang w:eastAsia="ko-KR"/>
          </w:rPr>
          <w:delText xml:space="preserve">nor an S-NSSAI </w:delText>
        </w:r>
        <w:r w:rsidRPr="004D1DD0" w:rsidDel="005E3643">
          <w:delText xml:space="preserve">during the </w:delText>
        </w:r>
        <w:r w:rsidDel="005E3643">
          <w:delText xml:space="preserve">PDU session </w:delText>
        </w:r>
        <w:r w:rsidRPr="004D1DD0" w:rsidDel="005E3643">
          <w:delText>establishme</w:delText>
        </w:r>
        <w:r w:rsidDel="005E3643">
          <w:delText>nt</w:delText>
        </w:r>
        <w:r w:rsidRPr="00E50E7C" w:rsidDel="005E3643">
          <w:delText xml:space="preserve"> </w:delText>
        </w:r>
        <w:r w:rsidRPr="00E50E7C" w:rsidDel="005E3643">
          <w:rPr>
            <w:lang w:eastAsia="ko-KR"/>
          </w:rPr>
          <w:delText>and the request type was different from "</w:delText>
        </w:r>
        <w:r w:rsidRPr="00E50E7C" w:rsidDel="005E3643">
          <w:delText>initial emergency request</w:delText>
        </w:r>
        <w:r w:rsidRPr="00E50E7C" w:rsidDel="005E3643">
          <w:rPr>
            <w:lang w:eastAsia="ko-KR"/>
          </w:rPr>
          <w:delText>"</w:delText>
        </w:r>
        <w:r w:rsidRPr="00E50E7C" w:rsidDel="005E3643">
          <w:delText xml:space="preserve"> and different from "</w:delText>
        </w:r>
        <w:r w:rsidRPr="00E50E7C" w:rsidDel="005E3643">
          <w:rPr>
            <w:lang w:eastAsia="ko-KR"/>
          </w:rPr>
          <w:delText>e</w:delText>
        </w:r>
        <w:r w:rsidRPr="00E50E7C" w:rsidDel="005E3643">
          <w:rPr>
            <w:rFonts w:hint="eastAsia"/>
            <w:lang w:eastAsia="ko-KR"/>
          </w:rPr>
          <w:delText xml:space="preserve">xisting </w:delText>
        </w:r>
        <w:r w:rsidRPr="00E50E7C" w:rsidDel="005E3643">
          <w:rPr>
            <w:lang w:eastAsia="ko-KR"/>
          </w:rPr>
          <w:delText>emergency PDU session</w:delText>
        </w:r>
        <w:r w:rsidRPr="00E50E7C" w:rsidDel="005E3643">
          <w:delText>"</w:delText>
        </w:r>
        <w:r w:rsidRPr="00E50E7C" w:rsidDel="005E3643">
          <w:rPr>
            <w:lang w:eastAsia="ko-KR"/>
          </w:rPr>
          <w:delText xml:space="preserve">, the UE shall stop the timer </w:delText>
        </w:r>
        <w:r w:rsidDel="005E3643">
          <w:delText>T3584</w:delText>
        </w:r>
        <w:r w:rsidRPr="00E50E7C" w:rsidDel="005E3643">
          <w:delText xml:space="preserve"> </w:delText>
        </w:r>
        <w:r w:rsidRPr="00E50E7C" w:rsidDel="005E3643">
          <w:rPr>
            <w:lang w:eastAsia="ko-KR"/>
          </w:rPr>
          <w:delText xml:space="preserve">associated with </w:delText>
        </w:r>
        <w:r w:rsidRPr="00E50E7C" w:rsidDel="005E3643">
          <w:delText>[</w:delText>
        </w:r>
        <w:r w:rsidDel="005E3643">
          <w:delText xml:space="preserve">no </w:delText>
        </w:r>
        <w:r w:rsidRPr="00E50E7C" w:rsidDel="005E3643">
          <w:delText xml:space="preserve">S-NSSAI, no </w:delText>
        </w:r>
        <w:r w:rsidRPr="00E50E7C" w:rsidDel="005E3643">
          <w:rPr>
            <w:rFonts w:hint="eastAsia"/>
          </w:rPr>
          <w:delText>DNN</w:delText>
        </w:r>
        <w:r w:rsidRPr="00E50E7C" w:rsidDel="005E3643">
          <w:delText>]</w:delText>
        </w:r>
        <w:r w:rsidRPr="00E50E7C" w:rsidDel="005E3643">
          <w:rPr>
            <w:lang w:eastAsia="ko-KR"/>
          </w:rPr>
          <w:delText xml:space="preserve"> if it is running. </w:delText>
        </w:r>
        <w:r w:rsidRPr="00E50E7C" w:rsidDel="005E3643">
          <w:delText xml:space="preserve">If the PDU SESSION RELEASE COMMAND message was received for </w:delText>
        </w:r>
        <w:r w:rsidRPr="00E50E7C" w:rsidDel="005E3643">
          <w:lastRenderedPageBreak/>
          <w:delText>an emergency P</w:delText>
        </w:r>
        <w:r w:rsidRPr="00E50E7C" w:rsidDel="005E3643">
          <w:rPr>
            <w:rFonts w:hint="eastAsia"/>
          </w:rPr>
          <w:delText>DU session</w:delText>
        </w:r>
        <w:r w:rsidRPr="00E50E7C" w:rsidDel="005E3643">
          <w:delText xml:space="preserve">, the UE shall not stop the timer </w:delText>
        </w:r>
        <w:r w:rsidDel="005E3643">
          <w:delText>T3584</w:delText>
        </w:r>
        <w:r w:rsidRPr="00E50E7C" w:rsidDel="005E3643">
          <w:delText xml:space="preserve"> associated with [</w:delText>
        </w:r>
        <w:r w:rsidDel="005E3643">
          <w:delText xml:space="preserve">no </w:delText>
        </w:r>
        <w:r w:rsidRPr="00E50E7C" w:rsidDel="005E3643">
          <w:delText xml:space="preserve">S-NSSAI, no </w:delText>
        </w:r>
        <w:r w:rsidRPr="00E50E7C" w:rsidDel="005E3643">
          <w:rPr>
            <w:rFonts w:hint="eastAsia"/>
          </w:rPr>
          <w:delText>DNN</w:delText>
        </w:r>
        <w:r w:rsidRPr="00E50E7C" w:rsidDel="005E3643">
          <w:delText>]</w:delText>
        </w:r>
        <w:r w:rsidRPr="00E50E7C" w:rsidDel="005E3643">
          <w:rPr>
            <w:rFonts w:hint="eastAsia"/>
          </w:rPr>
          <w:delText xml:space="preserve"> </w:delText>
        </w:r>
        <w:r w:rsidRPr="00E50E7C" w:rsidDel="005E3643">
          <w:delText>if it is running.</w:delText>
        </w:r>
      </w:del>
    </w:p>
    <w:p w14:paraId="2E75F233" w14:textId="521606B9" w:rsidR="00430C28" w:rsidDel="005E3643" w:rsidRDefault="00430C28" w:rsidP="00430C28">
      <w:pPr>
        <w:pStyle w:val="NO"/>
        <w:rPr>
          <w:del w:id="150" w:author="MediaTek" w:date="2020-08-06T21:33:00Z"/>
        </w:rPr>
      </w:pPr>
      <w:del w:id="151" w:author="MediaTek" w:date="2020-08-06T21:33:00Z">
        <w:r w:rsidDel="005E3643">
          <w:rPr>
            <w:noProof/>
            <w:lang w:val="en-US"/>
          </w:rPr>
          <w:delText>NOTE 3:</w:delText>
        </w:r>
        <w:r w:rsidDel="005E3643">
          <w:rPr>
            <w:noProof/>
            <w:lang w:val="en-US"/>
          </w:rPr>
          <w:tab/>
        </w:r>
        <w:r w:rsidRPr="005C077B" w:rsidDel="005E3643">
          <w:delText xml:space="preserve">If </w:delText>
        </w:r>
        <w:r w:rsidDel="005E3643">
          <w:delText xml:space="preserve">the </w:delText>
        </w:r>
        <w:r w:rsidRPr="00440029" w:rsidDel="005E3643">
          <w:delText xml:space="preserve">PDU SESSION </w:delText>
        </w:r>
        <w:r w:rsidDel="005E3643">
          <w:delText>RELEASE</w:delText>
        </w:r>
        <w:r w:rsidRPr="00440029" w:rsidDel="005E3643">
          <w:delText xml:space="preserve"> </w:delText>
        </w:r>
        <w:r w:rsidDel="005E3643">
          <w:delText>COMMAND</w:delText>
        </w:r>
        <w:r w:rsidDel="005E3643">
          <w:rPr>
            <w:lang w:eastAsia="ko-KR"/>
          </w:rPr>
          <w:delText xml:space="preserve"> message </w:delText>
        </w:r>
        <w:r w:rsidDel="005E3643">
          <w:rPr>
            <w:rFonts w:hint="eastAsia"/>
            <w:lang w:eastAsia="zh-CN"/>
          </w:rPr>
          <w:delText xml:space="preserve">is received without the </w:delText>
        </w:r>
        <w:r w:rsidDel="005E3643">
          <w:delText xml:space="preserve">Back-off timer </w:delText>
        </w:r>
        <w:r w:rsidDel="005E3643">
          <w:rPr>
            <w:rFonts w:hint="eastAsia"/>
            <w:lang w:eastAsia="zh-TW"/>
          </w:rPr>
          <w:delText xml:space="preserve">value </w:delText>
        </w:r>
        <w:r w:rsidDel="005E3643">
          <w:delText xml:space="preserve">IE or includes 5GSM cause #39 </w:delText>
        </w:r>
        <w:r w:rsidDel="005E3643">
          <w:rPr>
            <w:lang w:eastAsia="ko-KR"/>
          </w:rPr>
          <w:delText xml:space="preserve">"reactivation requested" </w:delText>
        </w:r>
        <w:r w:rsidDel="005E3643">
          <w:delTex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delText>
        </w:r>
        <w:r w:rsidRPr="0034475B" w:rsidDel="005E3643">
          <w:delText xml:space="preserve"> </w:delText>
        </w:r>
        <w:r w:rsidDel="005E3643">
          <w:delText>was provided by the UE) is running, then the UE stops both the timer T3396 and the timer T3584.</w:delText>
        </w:r>
      </w:del>
    </w:p>
    <w:p w14:paraId="7DD955C8" w14:textId="7DF63DDA" w:rsidR="00430C28" w:rsidRPr="00D52108" w:rsidDel="005E3643" w:rsidRDefault="00430C28" w:rsidP="00430C28">
      <w:pPr>
        <w:pStyle w:val="NO"/>
        <w:rPr>
          <w:del w:id="152" w:author="MediaTek" w:date="2020-08-06T21:33:00Z"/>
        </w:rPr>
      </w:pPr>
      <w:del w:id="153" w:author="MediaTek" w:date="2020-08-06T21:33:00Z">
        <w:r w:rsidDel="005E3643">
          <w:rPr>
            <w:noProof/>
            <w:lang w:val="en-US"/>
          </w:rPr>
          <w:delText>NOTE </w:delText>
        </w:r>
        <w:r w:rsidDel="005E3643">
          <w:rPr>
            <w:rFonts w:hint="eastAsia"/>
            <w:noProof/>
            <w:lang w:val="en-US" w:eastAsia="ja-JP"/>
          </w:rPr>
          <w:delText>4</w:delText>
        </w:r>
        <w:r w:rsidDel="005E3643">
          <w:rPr>
            <w:noProof/>
            <w:lang w:val="en-US"/>
          </w:rPr>
          <w:delText>:</w:delText>
        </w:r>
        <w:r w:rsidDel="005E3643">
          <w:rPr>
            <w:noProof/>
            <w:lang w:val="en-US"/>
          </w:rPr>
          <w:tab/>
        </w:r>
        <w:r w:rsidRPr="005C077B" w:rsidDel="005E3643">
          <w:delText xml:space="preserve">If </w:delText>
        </w:r>
        <w:r w:rsidDel="005E3643">
          <w:delText xml:space="preserve">the </w:delText>
        </w:r>
        <w:r w:rsidRPr="00440029" w:rsidDel="005E3643">
          <w:delText xml:space="preserve">PDU SESSION </w:delText>
        </w:r>
        <w:r w:rsidDel="005E3643">
          <w:delText>RELEASE</w:delText>
        </w:r>
        <w:r w:rsidRPr="00440029" w:rsidDel="005E3643">
          <w:delText xml:space="preserve"> </w:delText>
        </w:r>
        <w:r w:rsidDel="005E3643">
          <w:delText>COMMAND</w:delText>
        </w:r>
        <w:r w:rsidDel="005E3643">
          <w:rPr>
            <w:lang w:eastAsia="ko-KR"/>
          </w:rPr>
          <w:delText xml:space="preserve"> message </w:delText>
        </w:r>
        <w:r w:rsidDel="005E3643">
          <w:rPr>
            <w:rFonts w:hint="eastAsia"/>
            <w:lang w:eastAsia="zh-CN"/>
          </w:rPr>
          <w:delText xml:space="preserve">is received without the </w:delText>
        </w:r>
        <w:r w:rsidDel="005E3643">
          <w:delText xml:space="preserve">Back-off timer </w:delText>
        </w:r>
        <w:r w:rsidDel="005E3643">
          <w:rPr>
            <w:rFonts w:hint="eastAsia"/>
            <w:lang w:eastAsia="zh-TW"/>
          </w:rPr>
          <w:delText xml:space="preserve">value </w:delText>
        </w:r>
        <w:r w:rsidDel="005E3643">
          <w:delText xml:space="preserve">IE or includes 5GSM cause #39 </w:delText>
        </w:r>
        <w:r w:rsidDel="005E3643">
          <w:rPr>
            <w:lang w:eastAsia="ko-KR"/>
          </w:rPr>
          <w:delText xml:space="preserve">"reactivation requested" </w:delText>
        </w:r>
        <w:r w:rsidDel="005E3643">
          <w:delText>for a PDU session, the UE provided a DNN (or no DNN) and an S-NSSAI of the PDU session (or no S-NSSAI) when the PDU session is established, timer T3585 associated with the S-NSSAI (or no S-NSSAI, if no S-NSSAI was provided by the UE) is running, and timer T3584 associated with the DNN (or no DNN, if no DNN was provided by the UE) and the S-NSSAI of the PDU session (or no S-NSSAI, if no S-NSSAI</w:delText>
        </w:r>
        <w:r w:rsidRPr="0034475B" w:rsidDel="005E3643">
          <w:delText xml:space="preserve"> </w:delText>
        </w:r>
        <w:r w:rsidDel="005E3643">
          <w:delText>was provided by the UE) is running, then the UE stops both the timer T3585 and the timer T3584.</w:delText>
        </w:r>
      </w:del>
    </w:p>
    <w:p w14:paraId="15BCCFE5" w14:textId="77777777" w:rsidR="00430C28" w:rsidRDefault="00430C28" w:rsidP="00430C28">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14:paraId="07804FF3" w14:textId="77777777" w:rsidR="00430C28" w:rsidRPr="00B65E20" w:rsidRDefault="00430C28" w:rsidP="00430C28">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6087C2E4" w14:textId="77777777" w:rsidR="00430C28" w:rsidRPr="00B6068D" w:rsidRDefault="00430C28" w:rsidP="00430C28">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534C85B6" w14:textId="77777777" w:rsidR="00430C28" w:rsidRPr="00B65E20" w:rsidRDefault="00430C28" w:rsidP="00430C28">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39B26BA3" w14:textId="77777777" w:rsidR="00430C28" w:rsidRPr="000E4BAC" w:rsidRDefault="00430C28" w:rsidP="00430C28">
      <w:pPr>
        <w:pStyle w:val="B2"/>
      </w:pPr>
      <w:r w:rsidRPr="00B65E20">
        <w:t xml:space="preserve">The UE shall not stop timer </w:t>
      </w:r>
      <w:r>
        <w:t>T3396</w:t>
      </w:r>
      <w:r w:rsidRPr="000E4BAC">
        <w:t xml:space="preserve"> upon a PLMN change or inter-system change;</w:t>
      </w:r>
    </w:p>
    <w:p w14:paraId="0CD821DD" w14:textId="77777777" w:rsidR="00430C28" w:rsidRDefault="00430C28" w:rsidP="00430C28">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5A97C000" w14:textId="77777777" w:rsidR="00430C28" w:rsidRDefault="00430C28" w:rsidP="00430C28">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r>
        <w:rPr>
          <w:lang w:eastAsia="zh-CN"/>
        </w:rPr>
        <w:t>,</w:t>
      </w:r>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 xml:space="preserve">IE or including 5GSM cause #39 </w:t>
      </w:r>
      <w:r>
        <w:rPr>
          <w:lang w:eastAsia="ko-KR"/>
        </w:rPr>
        <w:t>"reactivation requested"</w:t>
      </w:r>
      <w:r w:rsidRPr="00205E1B">
        <w:rPr>
          <w:lang w:eastAsia="zh-CN"/>
        </w:rPr>
        <w:t xml:space="preserve"> for the same </w:t>
      </w:r>
      <w:r>
        <w:rPr>
          <w:rFonts w:hint="eastAsia"/>
          <w:lang w:eastAsia="zh-CN"/>
        </w:rPr>
        <w:t>DNN</w:t>
      </w:r>
      <w:r w:rsidRPr="00205E1B">
        <w:rPr>
          <w:lang w:eastAsia="zh-CN"/>
        </w:rPr>
        <w:t xml:space="preserve"> from the network; and</w:t>
      </w:r>
    </w:p>
    <w:p w14:paraId="0AAD99FE" w14:textId="77777777" w:rsidR="00430C28" w:rsidRDefault="00430C28" w:rsidP="00430C28">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until the UE is switched off or the </w:t>
      </w:r>
      <w:r w:rsidRPr="00840573">
        <w:rPr>
          <w:lang w:eastAsia="zh-CN"/>
        </w:rPr>
        <w:lastRenderedPageBreak/>
        <w:t xml:space="preserve">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w:t>
      </w:r>
      <w:r>
        <w:rPr>
          <w:lang w:eastAsia="zh-CN"/>
        </w:rPr>
        <w:t xml:space="preserve">or including </w:t>
      </w:r>
      <w:r>
        <w:t xml:space="preserve">5GSM cause #39 </w:t>
      </w:r>
      <w:r>
        <w:rPr>
          <w:lang w:eastAsia="ko-KR"/>
        </w:rPr>
        <w:t xml:space="preserve">"reactivation requested" </w:t>
      </w:r>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14:paraId="40F95E85" w14:textId="77777777" w:rsidR="00430C28" w:rsidRDefault="00430C28" w:rsidP="00430C28">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14:paraId="39ABE577" w14:textId="77777777" w:rsidR="00430C28" w:rsidRDefault="00430C28" w:rsidP="00430C28">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14:paraId="128ED535" w14:textId="77777777" w:rsidR="00430C28" w:rsidRDefault="00430C28" w:rsidP="00430C28">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0C9616F7" w14:textId="77777777" w:rsidR="00430C28" w:rsidRPr="00205E1B" w:rsidRDefault="00430C28" w:rsidP="00430C28">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74FBCADC" w14:textId="77777777" w:rsidR="00430C28" w:rsidRPr="00AA7B31" w:rsidRDefault="00430C28" w:rsidP="00430C28">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7AA23E8C" w14:textId="77777777" w:rsidR="00430C28" w:rsidRDefault="00430C28" w:rsidP="00430C28">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3D467EF7" w14:textId="77777777" w:rsidR="00430C28" w:rsidRPr="00960722" w:rsidRDefault="00430C28" w:rsidP="00430C28">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and the USIM in the UE remains the same, then timer T3396</w:t>
      </w:r>
      <w:r>
        <w:rPr>
          <w:rFonts w:hint="eastAsia"/>
          <w:lang w:eastAsia="zh-CN"/>
        </w:rPr>
        <w:t xml:space="preserve"> </w:t>
      </w:r>
      <w:r>
        <w:t>is kept running until it expires or it is stopped.</w:t>
      </w:r>
    </w:p>
    <w:p w14:paraId="5481982E" w14:textId="77777777" w:rsidR="00430C28" w:rsidRDefault="00430C28" w:rsidP="00430C28">
      <w:pPr>
        <w:rPr>
          <w:lang w:eastAsia="zh-CN"/>
        </w:rPr>
      </w:pPr>
      <w:r>
        <w:t>If the UE is switched off when the timer T3396 is running, and if the USIM in the UE remains the same when the UE is switched on, the UE shall behave as follows:</w:t>
      </w:r>
    </w:p>
    <w:p w14:paraId="0AB7FD5F" w14:textId="77777777" w:rsidR="00430C28" w:rsidRPr="00B6068D" w:rsidRDefault="00430C28" w:rsidP="00430C28">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4F7FE520" w14:textId="77777777" w:rsidR="00430C28" w:rsidRDefault="00430C28" w:rsidP="00430C28">
      <w:r w:rsidRPr="00E06C62">
        <w:t>If the 5GSM cause value is #39 "reactivation requested", the UE shall ignore the Back-off timer value IE and Re-attempt indicator IE provided by the network, if any.</w:t>
      </w:r>
    </w:p>
    <w:p w14:paraId="7885DEA1" w14:textId="77777777" w:rsidR="00430C28" w:rsidRDefault="00430C28" w:rsidP="00430C28">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14:paraId="42BAB6CE" w14:textId="199DE5C2" w:rsidR="00430C28" w:rsidRDefault="00430C28" w:rsidP="00430C28">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r w:rsidRPr="00C23C82">
        <w:t xml:space="preserve"> </w:t>
      </w:r>
      <w:del w:id="154" w:author="MediaTek" w:date="2020-08-06T21:40:00Z">
        <w:r w:rsidDel="001D2531">
          <w:delText>and both</w:delText>
        </w:r>
        <w:r w:rsidRPr="00262EF5" w:rsidDel="001D2531">
          <w:delText xml:space="preserve"> </w:delText>
        </w:r>
        <w:r w:rsidDel="001D2531">
          <w:delText>an</w:delText>
        </w:r>
        <w:r w:rsidRPr="00262EF5" w:rsidDel="001D2531">
          <w:delText xml:space="preserve"> S-NSSAI </w:delText>
        </w:r>
        <w:r w:rsidDel="001D2531">
          <w:delText xml:space="preserve">and a DNN were </w:delText>
        </w:r>
        <w:r w:rsidRPr="00262EF5" w:rsidDel="001D2531">
          <w:delText>provided by</w:delText>
        </w:r>
        <w:r w:rsidRPr="009A65CF" w:rsidDel="001D2531">
          <w:delText xml:space="preserve"> </w:delText>
        </w:r>
        <w:r w:rsidDel="001D2531">
          <w:delText xml:space="preserve">the UE </w:delText>
        </w:r>
        <w:r w:rsidRPr="004D1DD0" w:rsidDel="001D2531">
          <w:delText xml:space="preserve">during the </w:delText>
        </w:r>
        <w:r w:rsidDel="001D2531">
          <w:delText xml:space="preserve">PDU session </w:delText>
        </w:r>
        <w:r w:rsidRPr="004D1DD0" w:rsidDel="001D2531">
          <w:delText>establishmen</w:delText>
        </w:r>
        <w:r w:rsidDel="001D2531">
          <w:delText>t</w:delText>
        </w:r>
        <w:r w:rsidRPr="00205E1B" w:rsidDel="001D2531">
          <w:delText xml:space="preserve"> </w:delText>
        </w:r>
      </w:del>
      <w:r w:rsidRPr="00205E1B">
        <w:t xml:space="preserve">the UE shall stop timer </w:t>
      </w:r>
      <w:r>
        <w:t>T3584</w:t>
      </w:r>
      <w:r w:rsidRPr="00205E1B">
        <w:t xml:space="preserve"> associated with the </w:t>
      </w:r>
      <w:r>
        <w:t>[S-NSSAI</w:t>
      </w:r>
      <w:del w:id="155" w:author="MediaTek" w:date="2020-08-06T21:40:00Z">
        <w:r w:rsidDel="001D2531">
          <w:delText xml:space="preserve"> of the PDU session</w:delText>
        </w:r>
      </w:del>
      <w:r>
        <w:t>, DNN] combination</w:t>
      </w:r>
      <w:ins w:id="156" w:author="MediaTek" w:date="2020-08-06T21:41:00Z">
        <w:r w:rsidR="001D2531">
          <w:t xml:space="preserve"> of the PDU session</w:t>
        </w:r>
      </w:ins>
      <w:r w:rsidRPr="00205E1B">
        <w:t xml:space="preserve">, if it is running. </w:t>
      </w:r>
      <w:del w:id="157" w:author="MediaTek" w:date="2020-08-06T21:41:00Z">
        <w:r w:rsidRPr="00E50E7C" w:rsidDel="001D2531">
          <w:delText>If the timer value indicates neither zero nor deactivated</w:delText>
        </w:r>
        <w:r w:rsidDel="001D2531">
          <w:delText>, an S-NSSAI</w:delText>
        </w:r>
        <w:r w:rsidRPr="00E50E7C" w:rsidDel="001D2531">
          <w:delText xml:space="preserve"> and no </w:delText>
        </w:r>
        <w:r w:rsidRPr="00E50E7C" w:rsidDel="001D2531">
          <w:rPr>
            <w:rFonts w:hint="eastAsia"/>
          </w:rPr>
          <w:delText>DNN</w:delText>
        </w:r>
        <w:r w:rsidRPr="00E50E7C" w:rsidDel="001D2531">
          <w:delText xml:space="preserve"> was </w:delText>
        </w:r>
        <w:r w:rsidDel="001D2531">
          <w:delText xml:space="preserve">provided </w:delText>
        </w:r>
        <w:r w:rsidRPr="004D1DD0" w:rsidDel="001D2531">
          <w:delText xml:space="preserve">during the </w:delText>
        </w:r>
        <w:r w:rsidDel="001D2531">
          <w:delText xml:space="preserve">PDU session </w:delText>
        </w:r>
        <w:r w:rsidRPr="004D1DD0" w:rsidDel="001D2531">
          <w:delText>establishme</w:delText>
        </w:r>
        <w:r w:rsidDel="001D2531">
          <w:delText>nt</w:delText>
        </w:r>
        <w:r w:rsidRPr="00E50E7C" w:rsidDel="001D2531">
          <w:rPr>
            <w:rFonts w:hint="eastAsia"/>
            <w:lang w:eastAsia="zh-CN"/>
          </w:rPr>
          <w:delText xml:space="preserve"> and the request type was </w:delText>
        </w:r>
        <w:r w:rsidRPr="00E50E7C" w:rsidDel="001D2531">
          <w:delText>different from "initial emergency request" and different from "</w:delText>
        </w:r>
        <w:r w:rsidRPr="00E50E7C" w:rsidDel="001D2531">
          <w:rPr>
            <w:lang w:eastAsia="ko-KR"/>
          </w:rPr>
          <w:delText>e</w:delText>
        </w:r>
        <w:r w:rsidRPr="00E50E7C" w:rsidDel="001D2531">
          <w:rPr>
            <w:rFonts w:hint="eastAsia"/>
            <w:lang w:eastAsia="ko-KR"/>
          </w:rPr>
          <w:delText xml:space="preserve">xisting </w:delText>
        </w:r>
        <w:r w:rsidRPr="00E50E7C" w:rsidDel="001D2531">
          <w:rPr>
            <w:lang w:eastAsia="ko-KR"/>
          </w:rPr>
          <w:delText>emergency PDU session</w:delText>
        </w:r>
        <w:r w:rsidRPr="00E50E7C" w:rsidDel="001D2531">
          <w:delText xml:space="preserve">", the UE shall stop timer </w:delText>
        </w:r>
        <w:r w:rsidDel="001D2531">
          <w:delText>T3584</w:delText>
        </w:r>
        <w:r w:rsidRPr="00E50E7C" w:rsidDel="001D2531">
          <w:delText xml:space="preserve"> associated with [S-NSSAI</w:delText>
        </w:r>
        <w:r w:rsidDel="001D2531">
          <w:delText xml:space="preserve"> of the PDU session</w:delText>
        </w:r>
        <w:r w:rsidRPr="00E50E7C" w:rsidDel="001D2531">
          <w:delText xml:space="preserve">, no </w:delText>
        </w:r>
        <w:r w:rsidRPr="00E50E7C" w:rsidDel="001D2531">
          <w:rPr>
            <w:rFonts w:hint="eastAsia"/>
          </w:rPr>
          <w:delText>DNN</w:delText>
        </w:r>
        <w:r w:rsidRPr="00E50E7C" w:rsidDel="001D2531">
          <w:delText>] combination</w:delText>
        </w:r>
        <w:r w:rsidDel="001D2531">
          <w:delText>,</w:delText>
        </w:r>
        <w:r w:rsidRPr="00E50E7C" w:rsidDel="001D2531">
          <w:delText xml:space="preserve"> if it is running. If the timer value indicates neither zero nor deactivated</w:delText>
        </w:r>
        <w:r w:rsidDel="001D2531">
          <w:delText>,</w:delText>
        </w:r>
        <w:r w:rsidRPr="00E50E7C" w:rsidDel="001D2531">
          <w:delText xml:space="preserve"> </w:delText>
        </w:r>
        <w:r w:rsidRPr="00F745EC" w:rsidDel="001D2531">
          <w:delText xml:space="preserve">no </w:delText>
        </w:r>
        <w:r w:rsidDel="001D2531">
          <w:rPr>
            <w:rFonts w:hint="eastAsia"/>
          </w:rPr>
          <w:delText>S-NSSAI</w:delText>
        </w:r>
        <w:r w:rsidRPr="00F745EC" w:rsidDel="001D2531">
          <w:delText xml:space="preserve"> </w:delText>
        </w:r>
        <w:r w:rsidDel="001D2531">
          <w:delText xml:space="preserve">and a DNN </w:delText>
        </w:r>
        <w:r w:rsidRPr="00F745EC" w:rsidDel="001D2531">
          <w:delText xml:space="preserve">was </w:delText>
        </w:r>
        <w:r w:rsidDel="001D2531">
          <w:delText xml:space="preserve">provided </w:delText>
        </w:r>
        <w:r w:rsidRPr="004D1DD0" w:rsidDel="001D2531">
          <w:delText xml:space="preserve">during the </w:delText>
        </w:r>
        <w:r w:rsidDel="001D2531">
          <w:delText xml:space="preserve">PDU session </w:delText>
        </w:r>
        <w:r w:rsidRPr="004D1DD0" w:rsidDel="001D2531">
          <w:delText>establishme</w:delText>
        </w:r>
        <w:r w:rsidDel="001D2531">
          <w:delText>nt</w:delText>
        </w:r>
        <w:r w:rsidRPr="00E50E7C" w:rsidDel="001D2531">
          <w:delText>, the UE shall stop timer T35</w:delText>
        </w:r>
        <w:r w:rsidDel="001D2531">
          <w:delText>84</w:delText>
        </w:r>
        <w:r w:rsidRPr="00E50E7C" w:rsidDel="001D2531">
          <w:delText xml:space="preserve"> associated with </w:delText>
        </w:r>
        <w:r w:rsidDel="001D2531">
          <w:delText xml:space="preserve">the </w:delText>
        </w:r>
        <w:r w:rsidRPr="00E50E7C" w:rsidDel="001D2531">
          <w:delText>[</w:delText>
        </w:r>
        <w:r w:rsidDel="001D2531">
          <w:delText xml:space="preserve">no S-NSSAI, </w:delText>
        </w:r>
        <w:r w:rsidRPr="00E50E7C" w:rsidDel="001D2531">
          <w:rPr>
            <w:rFonts w:hint="eastAsia"/>
          </w:rPr>
          <w:delText>DNN</w:delText>
        </w:r>
        <w:r w:rsidRPr="00E50E7C" w:rsidDel="001D2531">
          <w:delText>] combination</w:delText>
        </w:r>
        <w:r w:rsidDel="001D2531">
          <w:delText>,</w:delText>
        </w:r>
        <w:r w:rsidRPr="00E50E7C" w:rsidDel="001D2531">
          <w:delText xml:space="preserve"> if it is running.</w:delText>
        </w:r>
        <w:r w:rsidRPr="00C903F5" w:rsidDel="001D2531">
          <w:delText xml:space="preserve"> </w:delText>
        </w:r>
        <w:r w:rsidRPr="00E50E7C" w:rsidDel="001D2531">
          <w:delText xml:space="preserve">If the timer value indicates neither zero nor deactivated </w:delText>
        </w:r>
        <w:r w:rsidDel="001D2531">
          <w:delText>and neither</w:delText>
        </w:r>
        <w:r w:rsidRPr="00F745EC" w:rsidDel="001D2531">
          <w:delText xml:space="preserve"> </w:delText>
        </w:r>
        <w:r w:rsidDel="001D2531">
          <w:delText xml:space="preserve">S-NSSAI nor </w:delText>
        </w:r>
        <w:r w:rsidRPr="00F745EC" w:rsidDel="001D2531">
          <w:rPr>
            <w:rFonts w:hint="eastAsia"/>
          </w:rPr>
          <w:delText>DNN</w:delText>
        </w:r>
        <w:r w:rsidRPr="00F745EC" w:rsidDel="001D2531">
          <w:delText xml:space="preserve"> was </w:delText>
        </w:r>
        <w:r w:rsidDel="001D2531">
          <w:delText xml:space="preserve">provided </w:delText>
        </w:r>
        <w:r w:rsidRPr="004D1DD0" w:rsidDel="001D2531">
          <w:delText xml:space="preserve">during the </w:delText>
        </w:r>
        <w:r w:rsidDel="001D2531">
          <w:delText xml:space="preserve">PDU session </w:delText>
        </w:r>
        <w:r w:rsidRPr="004D1DD0" w:rsidDel="001D2531">
          <w:delText>establishme</w:delText>
        </w:r>
        <w:r w:rsidDel="001D2531">
          <w:delText>nt</w:delText>
        </w:r>
        <w:r w:rsidRPr="00F745EC" w:rsidDel="001D2531">
          <w:rPr>
            <w:rFonts w:hint="eastAsia"/>
            <w:lang w:eastAsia="zh-CN"/>
          </w:rPr>
          <w:delText xml:space="preserve"> and the request type</w:delText>
        </w:r>
        <w:r w:rsidRPr="00E50E7C" w:rsidDel="001D2531">
          <w:rPr>
            <w:rFonts w:hint="eastAsia"/>
            <w:lang w:eastAsia="zh-CN"/>
          </w:rPr>
          <w:delText xml:space="preserve"> was </w:delText>
        </w:r>
        <w:r w:rsidRPr="00E50E7C" w:rsidDel="001D2531">
          <w:delText>different from "initial emergency request" and different from "</w:delText>
        </w:r>
        <w:r w:rsidRPr="00E50E7C" w:rsidDel="001D2531">
          <w:rPr>
            <w:lang w:eastAsia="ko-KR"/>
          </w:rPr>
          <w:delText>e</w:delText>
        </w:r>
        <w:r w:rsidRPr="00E50E7C" w:rsidDel="001D2531">
          <w:rPr>
            <w:rFonts w:hint="eastAsia"/>
            <w:lang w:eastAsia="ko-KR"/>
          </w:rPr>
          <w:delText xml:space="preserve">xisting </w:delText>
        </w:r>
        <w:r w:rsidRPr="00E50E7C" w:rsidDel="001D2531">
          <w:rPr>
            <w:lang w:eastAsia="ko-KR"/>
          </w:rPr>
          <w:delText>emergency PDU session</w:delText>
        </w:r>
        <w:r w:rsidRPr="00E50E7C" w:rsidDel="001D2531">
          <w:delText>", the UE shall stop timer T35</w:delText>
        </w:r>
        <w:r w:rsidDel="001D2531">
          <w:delText>84</w:delText>
        </w:r>
        <w:r w:rsidRPr="00E50E7C" w:rsidDel="001D2531">
          <w:delText xml:space="preserve"> associated with </w:delText>
        </w:r>
        <w:r w:rsidDel="001D2531">
          <w:delText xml:space="preserve">the </w:delText>
        </w:r>
        <w:r w:rsidRPr="00E50E7C" w:rsidDel="001D2531">
          <w:delText>[</w:delText>
        </w:r>
        <w:r w:rsidDel="001D2531">
          <w:delText xml:space="preserve">no </w:delText>
        </w:r>
        <w:r w:rsidRPr="00E50E7C" w:rsidDel="001D2531">
          <w:delText xml:space="preserve">S-NSSAI, no </w:delText>
        </w:r>
        <w:r w:rsidRPr="00E50E7C" w:rsidDel="001D2531">
          <w:rPr>
            <w:rFonts w:hint="eastAsia"/>
          </w:rPr>
          <w:delText>DNN</w:delText>
        </w:r>
        <w:r w:rsidRPr="00E50E7C" w:rsidDel="001D2531">
          <w:delText>] combination</w:delText>
        </w:r>
        <w:r w:rsidDel="001D2531">
          <w:delText>,</w:delText>
        </w:r>
        <w:r w:rsidRPr="00E50E7C" w:rsidDel="001D2531">
          <w:delText xml:space="preserve"> if it is running.</w:delText>
        </w:r>
        <w:r w:rsidDel="001D2531">
          <w:rPr>
            <w:rFonts w:hint="eastAsia"/>
            <w:lang w:eastAsia="zh-CN"/>
          </w:rPr>
          <w:delText xml:space="preserve"> </w:delText>
        </w:r>
      </w:del>
      <w:r w:rsidRPr="00B65E20">
        <w:t xml:space="preserve">The UE shall then start timer </w:t>
      </w:r>
      <w:r>
        <w:t>T3584</w:t>
      </w:r>
      <w:r w:rsidRPr="00B65E20">
        <w:t xml:space="preserve"> with the value provided in the Back-off timer va</w:t>
      </w:r>
      <w:r>
        <w:t>lue IE.</w:t>
      </w:r>
      <w:ins w:id="158" w:author="MediaTek" w:date="2020-08-06T21:52:00Z">
        <w:r w:rsidR="005F2E71">
          <w:t xml:space="preserve"> </w:t>
        </w:r>
      </w:ins>
      <w:ins w:id="159" w:author="MediaTek" w:date="2020-08-06T21:53:00Z">
        <w:r w:rsidR="005F2E71">
          <w:t xml:space="preserve">The UE shall not </w:t>
        </w:r>
      </w:ins>
      <w:ins w:id="160" w:author="MediaTek" w:date="2020-08-06T21:57:00Z">
        <w:r w:rsidR="006837B3">
          <w:t xml:space="preserve">initiate </w:t>
        </w:r>
      </w:ins>
      <w:ins w:id="161" w:author="MediaTek" w:date="2020-08-06T21:53:00Z">
        <w:r w:rsidR="005F2E71">
          <w:t xml:space="preserve">another </w:t>
        </w:r>
      </w:ins>
      <w:ins w:id="162" w:author="MediaTek" w:date="2020-08-06T21:57:00Z">
        <w:r w:rsidR="006837B3">
          <w:t xml:space="preserve">non-emergency PDU session establishment procedure </w:t>
        </w:r>
      </w:ins>
      <w:ins w:id="163" w:author="MediaTek" w:date="2020-08-06T21:53:00Z">
        <w:r w:rsidR="005F2E71">
          <w:t xml:space="preserve">or PDU </w:t>
        </w:r>
      </w:ins>
      <w:ins w:id="164" w:author="MediaTek" w:date="2020-08-06T21:57:00Z">
        <w:r w:rsidR="006837B3">
          <w:t xml:space="preserve">session modification procedure </w:t>
        </w:r>
      </w:ins>
      <w:ins w:id="165" w:author="MediaTek" w:date="2020-08-06T21:53:00Z">
        <w:r w:rsidR="005F2E71">
          <w:t>as defined in subclause 6.2.8.</w:t>
        </w:r>
      </w:ins>
    </w:p>
    <w:p w14:paraId="1003E178" w14:textId="194CB455" w:rsidR="00430C28" w:rsidRPr="00574AEA" w:rsidDel="005F2E71" w:rsidRDefault="00430C28" w:rsidP="00430C28">
      <w:pPr>
        <w:pStyle w:val="B2"/>
        <w:rPr>
          <w:del w:id="166" w:author="MediaTek" w:date="2020-08-06T21:51:00Z"/>
        </w:rPr>
      </w:pPr>
      <w:del w:id="167" w:author="MediaTek" w:date="2020-08-06T21:51:00Z">
        <w:r w:rsidDel="005F2E71">
          <w:delText>1)</w:delText>
        </w:r>
        <w:r w:rsidDel="005F2E71">
          <w:tab/>
          <w:delText xml:space="preserve">The UE </w:delText>
        </w:r>
        <w:r w:rsidRPr="00574AEA" w:rsidDel="005F2E71">
          <w:rPr>
            <w:rFonts w:hint="eastAsia"/>
          </w:rPr>
          <w:delText xml:space="preserve">shall </w:delText>
        </w:r>
        <w:r w:rsidRPr="00574AEA" w:rsidDel="005F2E71">
          <w:delText>not send another PDU SESSION ESTABLISHMENT REQUEST</w:delText>
        </w:r>
        <w:r w:rsidDel="005F2E71">
          <w:delText xml:space="preserve"> message with request type different from </w:delText>
        </w:r>
        <w:r w:rsidRPr="00B65E20" w:rsidDel="005F2E71">
          <w:delText>"</w:delText>
        </w:r>
        <w:r w:rsidDel="005F2E71">
          <w:delText>initial emergency request</w:delText>
        </w:r>
        <w:r w:rsidRPr="00B65E20" w:rsidDel="005F2E71">
          <w:delText>"</w:delText>
        </w:r>
        <w:r w:rsidDel="005F2E71">
          <w:delText xml:space="preserve"> and different from "</w:delText>
        </w:r>
        <w:r w:rsidRPr="000C02E1" w:rsidDel="005F2E71">
          <w:rPr>
            <w:lang w:eastAsia="ko-KR"/>
          </w:rPr>
          <w:delText>e</w:delText>
        </w:r>
        <w:r w:rsidRPr="000C02E1" w:rsidDel="005F2E71">
          <w:rPr>
            <w:rFonts w:hint="eastAsia"/>
            <w:lang w:eastAsia="ko-KR"/>
          </w:rPr>
          <w:delText xml:space="preserve">xisting </w:delText>
        </w:r>
        <w:r w:rsidRPr="000C02E1" w:rsidDel="005F2E71">
          <w:rPr>
            <w:lang w:eastAsia="ko-KR"/>
          </w:rPr>
          <w:delText>emergency PDU session</w:delText>
        </w:r>
        <w:r w:rsidDel="005F2E71">
          <w:delText>"</w:delText>
        </w:r>
        <w:r w:rsidRPr="00574AEA" w:rsidDel="005F2E71">
          <w:delText>,</w:delText>
        </w:r>
        <w:r w:rsidDel="005F2E71">
          <w:delText xml:space="preserve"> </w:delText>
        </w:r>
        <w:r w:rsidRPr="00574AEA" w:rsidDel="005F2E71">
          <w:rPr>
            <w:rFonts w:hint="eastAsia"/>
          </w:rPr>
          <w:delText xml:space="preserve">or </w:delText>
        </w:r>
        <w:r w:rsidRPr="00574AEA" w:rsidDel="005F2E71">
          <w:delText xml:space="preserve">PDU SESSION MODIFICATION REQUEST message </w:delText>
        </w:r>
        <w:r w:rsidDel="005F2E71">
          <w:rPr>
            <w:lang w:eastAsia="zh-TW"/>
          </w:rPr>
          <w:delText>with the exception of those identified in subclause </w:delText>
        </w:r>
        <w:r w:rsidRPr="00CC47FC" w:rsidDel="005F2E71">
          <w:delText>6.4.2.1</w:delText>
        </w:r>
        <w:r w:rsidDel="005F2E71">
          <w:delText>,</w:delText>
        </w:r>
        <w:r w:rsidDel="005F2E71">
          <w:rPr>
            <w:lang w:eastAsia="zh-TW"/>
          </w:rPr>
          <w:delText xml:space="preserve"> </w:delText>
        </w:r>
        <w:r w:rsidRPr="00574AEA" w:rsidDel="005F2E71">
          <w:delText xml:space="preserve">for the </w:delText>
        </w:r>
        <w:r w:rsidDel="005F2E71">
          <w:delText>[S-NSSAI</w:delText>
        </w:r>
      </w:del>
      <w:del w:id="168" w:author="MediaTek" w:date="2020-08-06T21:49:00Z">
        <w:r w:rsidDel="005F2E71">
          <w:delText xml:space="preserve"> of the PDU session</w:delText>
        </w:r>
      </w:del>
      <w:del w:id="169" w:author="MediaTek" w:date="2020-08-06T21:51:00Z">
        <w:r w:rsidDel="005F2E71">
          <w:delText>, DNN] combination</w:delText>
        </w:r>
        <w:r w:rsidRPr="00574AEA" w:rsidDel="005F2E71">
          <w:delText xml:space="preserve">, until timer </w:delText>
        </w:r>
        <w:r w:rsidDel="005F2E71">
          <w:delText>T3584</w:delText>
        </w:r>
        <w:r w:rsidRPr="00574AEA" w:rsidDel="005F2E71">
          <w:delText xml:space="preserve"> expires or timer </w:delText>
        </w:r>
        <w:r w:rsidDel="005F2E71">
          <w:delText>T3584</w:delText>
        </w:r>
        <w:r w:rsidRPr="00574AEA" w:rsidDel="005F2E71">
          <w:delText xml:space="preserve"> is stopped;</w:delText>
        </w:r>
      </w:del>
    </w:p>
    <w:p w14:paraId="7FED69E5" w14:textId="45CE6E6B" w:rsidR="00430C28" w:rsidRPr="00E50E7C" w:rsidDel="005F2E71" w:rsidRDefault="00430C28" w:rsidP="00430C28">
      <w:pPr>
        <w:pStyle w:val="B2"/>
        <w:rPr>
          <w:del w:id="170" w:author="MediaTek" w:date="2020-08-06T21:51:00Z"/>
        </w:rPr>
      </w:pPr>
      <w:del w:id="171" w:author="MediaTek" w:date="2020-08-06T21:51:00Z">
        <w:r w:rsidRPr="00E50E7C" w:rsidDel="005F2E71">
          <w:rPr>
            <w:lang w:eastAsia="zh-CN"/>
          </w:rPr>
          <w:lastRenderedPageBreak/>
          <w:delText>2)</w:delText>
        </w:r>
        <w:r w:rsidRPr="00E50E7C" w:rsidDel="005F2E71">
          <w:rPr>
            <w:rFonts w:hint="eastAsia"/>
            <w:lang w:eastAsia="zh-CN"/>
          </w:rPr>
          <w:tab/>
        </w:r>
        <w:r w:rsidRPr="00E50E7C" w:rsidDel="005F2E71">
          <w:delText>shall not send another PDU SESSION ESTABLISHMENT REQUEST message with request type different from "initial emergency request" and different from "</w:delText>
        </w:r>
        <w:r w:rsidRPr="00E50E7C" w:rsidDel="005F2E71">
          <w:rPr>
            <w:lang w:eastAsia="ko-KR"/>
          </w:rPr>
          <w:delText>e</w:delText>
        </w:r>
        <w:r w:rsidRPr="00E50E7C" w:rsidDel="005F2E71">
          <w:rPr>
            <w:rFonts w:hint="eastAsia"/>
            <w:lang w:eastAsia="ko-KR"/>
          </w:rPr>
          <w:delText xml:space="preserve">xisting </w:delText>
        </w:r>
        <w:r w:rsidRPr="00E50E7C" w:rsidDel="005F2E71">
          <w:rPr>
            <w:lang w:eastAsia="ko-KR"/>
          </w:rPr>
          <w:delText>emergency PDU session</w:delText>
        </w:r>
        <w:r w:rsidRPr="00E50E7C" w:rsidDel="005F2E71">
          <w:delText>", or another PDU SESSION MODIFICATION REQUEST</w:delText>
        </w:r>
        <w:r w:rsidRPr="00E50E7C" w:rsidDel="005F2E71">
          <w:rPr>
            <w:rFonts w:hint="eastAsia"/>
          </w:rPr>
          <w:delText xml:space="preserve"> message</w:delText>
        </w:r>
        <w:r w:rsidRPr="00E50E7C" w:rsidDel="005F2E71">
          <w:delText xml:space="preserve"> </w:delText>
        </w:r>
        <w:r w:rsidDel="005F2E71">
          <w:rPr>
            <w:lang w:eastAsia="zh-TW"/>
          </w:rPr>
          <w:delText>with the exception of those identified in subclause </w:delText>
        </w:r>
        <w:r w:rsidRPr="00CC47FC" w:rsidDel="005F2E71">
          <w:delText>6.4.2.1</w:delText>
        </w:r>
        <w:r w:rsidDel="005F2E71">
          <w:delText>,</w:delText>
        </w:r>
        <w:r w:rsidDel="005F2E71">
          <w:rPr>
            <w:lang w:eastAsia="zh-TW"/>
          </w:rPr>
          <w:delText xml:space="preserve"> </w:delText>
        </w:r>
        <w:r w:rsidRPr="00E50E7C" w:rsidDel="005F2E71">
          <w:delText>for the [S-NSSAI</w:delText>
        </w:r>
        <w:r w:rsidDel="005F2E71">
          <w:delText xml:space="preserve"> of the PDU session</w:delText>
        </w:r>
        <w:r w:rsidRPr="00E50E7C" w:rsidDel="005F2E71">
          <w:delText xml:space="preserve">, no DNN] combination, if no </w:delText>
        </w:r>
        <w:r w:rsidRPr="00E50E7C" w:rsidDel="005F2E71">
          <w:rPr>
            <w:rFonts w:hint="eastAsia"/>
          </w:rPr>
          <w:delText>DNN</w:delText>
        </w:r>
        <w:r w:rsidRPr="00E50E7C" w:rsidDel="005F2E71">
          <w:delText xml:space="preserve"> was </w:delText>
        </w:r>
        <w:r w:rsidDel="005F2E71">
          <w:delText xml:space="preserve">provided </w:delText>
        </w:r>
        <w:r w:rsidRPr="004D1DD0" w:rsidDel="005F2E71">
          <w:delText xml:space="preserve">during the </w:delText>
        </w:r>
        <w:r w:rsidDel="005F2E71">
          <w:delText xml:space="preserve">PDU session </w:delText>
        </w:r>
        <w:r w:rsidRPr="004D1DD0" w:rsidDel="005F2E71">
          <w:delText>establishme</w:delText>
        </w:r>
        <w:r w:rsidDel="005F2E71">
          <w:delText>nt</w:delText>
        </w:r>
        <w:r w:rsidRPr="00E50E7C" w:rsidDel="005F2E71">
          <w:delText xml:space="preserve">, until timer </w:delText>
        </w:r>
        <w:r w:rsidDel="005F2E71">
          <w:delText>T3584</w:delText>
        </w:r>
        <w:r w:rsidRPr="00E50E7C" w:rsidDel="005F2E71">
          <w:delText xml:space="preserve"> expires or timer T3</w:delText>
        </w:r>
        <w:r w:rsidDel="005F2E71">
          <w:delText>584</w:delText>
        </w:r>
        <w:r w:rsidRPr="00E50E7C" w:rsidDel="005F2E71">
          <w:delText xml:space="preserve"> is stopped</w:delText>
        </w:r>
        <w:r w:rsidDel="005F2E71">
          <w:delText>;</w:delText>
        </w:r>
      </w:del>
    </w:p>
    <w:p w14:paraId="520463F6" w14:textId="74E934EF" w:rsidR="00430C28" w:rsidRPr="00E50E7C" w:rsidDel="005F2E71" w:rsidRDefault="00430C28" w:rsidP="00430C28">
      <w:pPr>
        <w:pStyle w:val="B2"/>
        <w:rPr>
          <w:del w:id="172" w:author="MediaTek" w:date="2020-08-06T21:51:00Z"/>
        </w:rPr>
      </w:pPr>
      <w:del w:id="173" w:author="MediaTek" w:date="2020-08-06T21:51:00Z">
        <w:r w:rsidDel="005F2E71">
          <w:rPr>
            <w:lang w:eastAsia="zh-CN"/>
          </w:rPr>
          <w:delText>3</w:delText>
        </w:r>
        <w:r w:rsidRPr="00E50E7C" w:rsidDel="005F2E71">
          <w:rPr>
            <w:lang w:eastAsia="zh-CN"/>
          </w:rPr>
          <w:delText>)</w:delText>
        </w:r>
        <w:r w:rsidRPr="00E50E7C" w:rsidDel="005F2E71">
          <w:rPr>
            <w:rFonts w:hint="eastAsia"/>
            <w:lang w:eastAsia="zh-CN"/>
          </w:rPr>
          <w:tab/>
        </w:r>
        <w:r w:rsidRPr="00E50E7C" w:rsidDel="005F2E71">
          <w:delText>shall not send another PDU SESSION ESTABLISHMENT REQUEST message, or another PDU SESSION MODIFICATION REQUEST</w:delText>
        </w:r>
        <w:r w:rsidRPr="00E50E7C" w:rsidDel="005F2E71">
          <w:rPr>
            <w:rFonts w:hint="eastAsia"/>
          </w:rPr>
          <w:delText xml:space="preserve"> message</w:delText>
        </w:r>
        <w:r w:rsidRPr="00E50E7C" w:rsidDel="005F2E71">
          <w:delText xml:space="preserve"> </w:delText>
        </w:r>
        <w:r w:rsidDel="005F2E71">
          <w:rPr>
            <w:lang w:eastAsia="zh-TW"/>
          </w:rPr>
          <w:delText>with the exception of those identified in subclause </w:delText>
        </w:r>
        <w:r w:rsidRPr="00CC47FC" w:rsidDel="005F2E71">
          <w:delText>6.4.2.1</w:delText>
        </w:r>
        <w:r w:rsidDel="005F2E71">
          <w:delText>,</w:delText>
        </w:r>
        <w:r w:rsidDel="005F2E71">
          <w:rPr>
            <w:lang w:eastAsia="zh-TW"/>
          </w:rPr>
          <w:delText xml:space="preserve"> </w:delText>
        </w:r>
        <w:r w:rsidRPr="00E50E7C" w:rsidDel="005F2E71">
          <w:delText>for the same [</w:delText>
        </w:r>
        <w:r w:rsidDel="005F2E71">
          <w:delText xml:space="preserve">no S-NSSAI, </w:delText>
        </w:r>
        <w:r w:rsidRPr="00E50E7C" w:rsidDel="005F2E71">
          <w:delText xml:space="preserve">DNN] combination, if no </w:delText>
        </w:r>
        <w:r w:rsidDel="005F2E71">
          <w:rPr>
            <w:rFonts w:hint="eastAsia"/>
          </w:rPr>
          <w:delText>S-NSSAI</w:delText>
        </w:r>
        <w:r w:rsidRPr="00E50E7C" w:rsidDel="005F2E71">
          <w:delText xml:space="preserve"> was </w:delText>
        </w:r>
        <w:r w:rsidDel="005F2E71">
          <w:delText xml:space="preserve">provided </w:delText>
        </w:r>
        <w:r w:rsidRPr="004D1DD0" w:rsidDel="005F2E71">
          <w:delText xml:space="preserve">during the </w:delText>
        </w:r>
        <w:r w:rsidDel="005F2E71">
          <w:delText xml:space="preserve">PDU session </w:delText>
        </w:r>
        <w:r w:rsidRPr="004D1DD0" w:rsidDel="005F2E71">
          <w:delText>establishme</w:delText>
        </w:r>
        <w:r w:rsidDel="005F2E71">
          <w:delText>nt</w:delText>
        </w:r>
        <w:r w:rsidRPr="00E50E7C" w:rsidDel="005F2E71">
          <w:delText>, until timer T3</w:delText>
        </w:r>
        <w:r w:rsidDel="005F2E71">
          <w:delText>584</w:delText>
        </w:r>
        <w:r w:rsidRPr="00E50E7C" w:rsidDel="005F2E71">
          <w:delText xml:space="preserve"> expires or timer T3</w:delText>
        </w:r>
        <w:r w:rsidDel="005F2E71">
          <w:delText>584 is stopped; and</w:delText>
        </w:r>
      </w:del>
    </w:p>
    <w:p w14:paraId="0D7BB241" w14:textId="0483487E" w:rsidR="00430C28" w:rsidDel="005F2E71" w:rsidRDefault="00430C28" w:rsidP="00430C28">
      <w:pPr>
        <w:pStyle w:val="B2"/>
        <w:rPr>
          <w:del w:id="174" w:author="MediaTek" w:date="2020-08-06T21:51:00Z"/>
          <w:lang w:eastAsia="zh-CN"/>
        </w:rPr>
      </w:pPr>
      <w:del w:id="175" w:author="MediaTek" w:date="2020-08-06T21:51:00Z">
        <w:r w:rsidDel="005F2E71">
          <w:rPr>
            <w:lang w:eastAsia="zh-CN"/>
          </w:rPr>
          <w:delText>4</w:delText>
        </w:r>
        <w:r w:rsidRPr="00E50E7C" w:rsidDel="005F2E71">
          <w:rPr>
            <w:lang w:eastAsia="zh-CN"/>
          </w:rPr>
          <w:delText>)</w:delText>
        </w:r>
        <w:r w:rsidRPr="00E50E7C" w:rsidDel="005F2E71">
          <w:rPr>
            <w:rFonts w:hint="eastAsia"/>
            <w:lang w:eastAsia="zh-CN"/>
          </w:rPr>
          <w:tab/>
        </w:r>
        <w:r w:rsidRPr="00E50E7C" w:rsidDel="005F2E71">
          <w:delText>shall not send another PDU SESSION ESTABLISHMENT REQUEST message with request type different from "initial emergency request" and different from "</w:delText>
        </w:r>
        <w:r w:rsidRPr="00E50E7C" w:rsidDel="005F2E71">
          <w:rPr>
            <w:lang w:eastAsia="ko-KR"/>
          </w:rPr>
          <w:delText>e</w:delText>
        </w:r>
        <w:r w:rsidRPr="00E50E7C" w:rsidDel="005F2E71">
          <w:rPr>
            <w:rFonts w:hint="eastAsia"/>
            <w:lang w:eastAsia="ko-KR"/>
          </w:rPr>
          <w:delText xml:space="preserve">xisting </w:delText>
        </w:r>
        <w:r w:rsidRPr="00E50E7C" w:rsidDel="005F2E71">
          <w:rPr>
            <w:lang w:eastAsia="ko-KR"/>
          </w:rPr>
          <w:delText>emergency PDU session</w:delText>
        </w:r>
        <w:r w:rsidRPr="00E50E7C" w:rsidDel="005F2E71">
          <w:delText>", or another PDU SESSION MODIFICATION REQUEST</w:delText>
        </w:r>
        <w:r w:rsidRPr="00E50E7C" w:rsidDel="005F2E71">
          <w:rPr>
            <w:rFonts w:hint="eastAsia"/>
          </w:rPr>
          <w:delText xml:space="preserve"> message</w:delText>
        </w:r>
        <w:r w:rsidRPr="00E50E7C" w:rsidDel="005F2E71">
          <w:delText xml:space="preserve"> </w:delText>
        </w:r>
        <w:r w:rsidDel="005F2E71">
          <w:rPr>
            <w:lang w:eastAsia="zh-TW"/>
          </w:rPr>
          <w:delText>with the exception of those identified in subclause </w:delText>
        </w:r>
        <w:r w:rsidRPr="00CC47FC" w:rsidDel="005F2E71">
          <w:delText>6.4.2.1</w:delText>
        </w:r>
        <w:r w:rsidDel="005F2E71">
          <w:delText>,</w:delText>
        </w:r>
        <w:r w:rsidDel="005F2E71">
          <w:rPr>
            <w:lang w:eastAsia="zh-TW"/>
          </w:rPr>
          <w:delText xml:space="preserve"> </w:delText>
        </w:r>
        <w:r w:rsidRPr="00E50E7C" w:rsidDel="005F2E71">
          <w:delText>for the same [</w:delText>
        </w:r>
        <w:r w:rsidDel="005F2E71">
          <w:delText xml:space="preserve">no </w:delText>
        </w:r>
        <w:r w:rsidRPr="00E50E7C" w:rsidDel="005F2E71">
          <w:delText xml:space="preserve">S-NSSAI, no DNN] combination, if </w:delText>
        </w:r>
        <w:r w:rsidDel="005F2E71">
          <w:delText>neither</w:delText>
        </w:r>
        <w:r w:rsidRPr="00F745EC" w:rsidDel="005F2E71">
          <w:delText xml:space="preserve"> </w:delText>
        </w:r>
        <w:r w:rsidDel="005F2E71">
          <w:delText xml:space="preserve">S-NSSAI nor </w:delText>
        </w:r>
        <w:r w:rsidRPr="00F745EC" w:rsidDel="005F2E71">
          <w:rPr>
            <w:rFonts w:hint="eastAsia"/>
          </w:rPr>
          <w:delText>DNN</w:delText>
        </w:r>
        <w:r w:rsidRPr="00F745EC" w:rsidDel="005F2E71">
          <w:delText xml:space="preserve"> was </w:delText>
        </w:r>
        <w:r w:rsidDel="005F2E71">
          <w:delText xml:space="preserve">provided </w:delText>
        </w:r>
        <w:r w:rsidRPr="004D1DD0" w:rsidDel="005F2E71">
          <w:delText xml:space="preserve">during the </w:delText>
        </w:r>
        <w:r w:rsidDel="005F2E71">
          <w:delText xml:space="preserve">PDU session </w:delText>
        </w:r>
        <w:r w:rsidRPr="004D1DD0" w:rsidDel="005F2E71">
          <w:delText>establishme</w:delText>
        </w:r>
        <w:r w:rsidDel="005F2E71">
          <w:delText>nt</w:delText>
        </w:r>
        <w:r w:rsidRPr="00E50E7C" w:rsidDel="005F2E71">
          <w:delText>, until timer T3</w:delText>
        </w:r>
        <w:r w:rsidDel="005F2E71">
          <w:delText>584</w:delText>
        </w:r>
        <w:r w:rsidRPr="00E50E7C" w:rsidDel="005F2E71">
          <w:delText xml:space="preserve"> expires or timer </w:delText>
        </w:r>
        <w:r w:rsidDel="005F2E71">
          <w:delText>T3584</w:delText>
        </w:r>
        <w:r w:rsidRPr="00E50E7C" w:rsidDel="005F2E71">
          <w:delText xml:space="preserve"> is stopped.</w:delText>
        </w:r>
      </w:del>
    </w:p>
    <w:p w14:paraId="5D7231F1" w14:textId="77777777" w:rsidR="00430C28" w:rsidRPr="000E4BAC" w:rsidRDefault="00430C28" w:rsidP="00430C28">
      <w:pPr>
        <w:pStyle w:val="B2"/>
      </w:pPr>
      <w:r w:rsidRPr="00B65E20">
        <w:t xml:space="preserve">The UE shall not stop timer </w:t>
      </w:r>
      <w:r>
        <w:t>T3584</w:t>
      </w:r>
      <w:r w:rsidRPr="000E4BAC">
        <w:t xml:space="preserve"> upon a PLMN change or inter-system change;</w:t>
      </w:r>
    </w:p>
    <w:p w14:paraId="00F2CB96" w14:textId="596F58A1" w:rsidR="00430C28" w:rsidDel="00D164D8" w:rsidRDefault="00430C28" w:rsidP="00D164D8">
      <w:pPr>
        <w:pStyle w:val="B1"/>
        <w:rPr>
          <w:del w:id="176" w:author="MediaTek" w:date="2020-08-06T22:06:00Z"/>
        </w:rPr>
      </w:pPr>
      <w:r>
        <w:t>b</w:t>
      </w:r>
      <w:r>
        <w:rPr>
          <w:rFonts w:hint="eastAsia"/>
        </w:rPr>
        <w:t>)</w:t>
      </w:r>
      <w:r>
        <w:rPr>
          <w:rFonts w:hint="eastAsia"/>
        </w:rPr>
        <w:tab/>
      </w:r>
      <w:r w:rsidRPr="00205E1B">
        <w:t>if the timer value indicates that this timer is deactivated</w:t>
      </w:r>
      <w:del w:id="177" w:author="MediaTek" w:date="2020-08-06T22:06:00Z">
        <w:r w:rsidDel="00D164D8">
          <w:delText>:</w:delText>
        </w:r>
      </w:del>
    </w:p>
    <w:p w14:paraId="7D78F595" w14:textId="25A15C1B" w:rsidR="00430C28" w:rsidRDefault="00430C28">
      <w:pPr>
        <w:pStyle w:val="B1"/>
        <w:rPr>
          <w:lang w:eastAsia="zh-CN"/>
        </w:rPr>
        <w:pPrChange w:id="178" w:author="MediaTek" w:date="2020-08-06T22:06:00Z">
          <w:pPr>
            <w:pStyle w:val="B2"/>
          </w:pPr>
        </w:pPrChange>
      </w:pPr>
      <w:del w:id="179" w:author="MediaTek" w:date="2020-08-06T22:06:00Z">
        <w:r w:rsidDel="00D164D8">
          <w:delText>1)</w:delText>
        </w:r>
        <w:r w:rsidDel="00D164D8">
          <w:tab/>
          <w:delText>if</w:delText>
        </w:r>
        <w:r w:rsidRPr="00262EF5" w:rsidDel="00D164D8">
          <w:delText xml:space="preserve"> </w:delText>
        </w:r>
        <w:r w:rsidDel="00D164D8">
          <w:delText>both</w:delText>
        </w:r>
        <w:r w:rsidRPr="00262EF5" w:rsidDel="00D164D8">
          <w:delText xml:space="preserve"> S-NSSAI </w:delText>
        </w:r>
        <w:r w:rsidDel="00D164D8">
          <w:delText xml:space="preserve">and DNN were </w:delText>
        </w:r>
        <w:r w:rsidRPr="00262EF5" w:rsidDel="00D164D8">
          <w:delText>provided by</w:delText>
        </w:r>
        <w:r w:rsidRPr="009A65CF" w:rsidDel="00D164D8">
          <w:delText xml:space="preserve"> </w:delText>
        </w:r>
        <w:r w:rsidDel="00D164D8">
          <w:delText xml:space="preserve">the UE </w:delText>
        </w:r>
        <w:r w:rsidRPr="004D1DD0" w:rsidDel="00D164D8">
          <w:delText xml:space="preserve">during the </w:delText>
        </w:r>
        <w:r w:rsidDel="00D164D8">
          <w:delText xml:space="preserve">PDU session </w:delText>
        </w:r>
        <w:r w:rsidRPr="004D1DD0" w:rsidDel="00D164D8">
          <w:delText>establishmen</w:delText>
        </w:r>
        <w:r w:rsidDel="00D164D8">
          <w:delText>t</w:delText>
        </w:r>
      </w:del>
      <w:r>
        <w:t xml:space="preserve">, the UE </w:t>
      </w:r>
      <w:r w:rsidRPr="00205E1B">
        <w:t xml:space="preserve">shall stop timer </w:t>
      </w:r>
      <w:r>
        <w:t>T3584</w:t>
      </w:r>
      <w:r w:rsidRPr="00205E1B">
        <w:t xml:space="preserve"> associated with the </w:t>
      </w:r>
      <w:r>
        <w:t>[S-NSSAI</w:t>
      </w:r>
      <w:del w:id="180" w:author="MediaTek" w:date="2020-08-06T22:09:00Z">
        <w:r w:rsidDel="00AC7618">
          <w:delText xml:space="preserve"> of the PDU session</w:delText>
        </w:r>
      </w:del>
      <w:r>
        <w:t>, DNN] combination</w:t>
      </w:r>
      <w:ins w:id="181" w:author="MediaTek" w:date="2020-08-06T22:09:00Z">
        <w:r w:rsidR="00AC7618">
          <w:t xml:space="preserve"> of the PDU session</w:t>
        </w:r>
      </w:ins>
      <w:r w:rsidRPr="00205E1B">
        <w:t>, if it is running.</w:t>
      </w:r>
      <w:r w:rsidRPr="00451623">
        <w:t xml:space="preserve"> </w:t>
      </w:r>
      <w:r>
        <w:t xml:space="preserve">The UE </w:t>
      </w:r>
      <w:r>
        <w:rPr>
          <w:rFonts w:hint="eastAsia"/>
        </w:rPr>
        <w:t xml:space="preserve">shall </w:t>
      </w:r>
      <w:r w:rsidRPr="00205E1B">
        <w:t xml:space="preserve">not </w:t>
      </w:r>
      <w:ins w:id="182" w:author="MediaTek" w:date="2020-08-06T22:09:00Z">
        <w:r w:rsidR="00AC7618">
          <w:t>initiate another non-emergency PDU session establishment procedure or PDU session modification procedure as defined in subclause 6.2.8.</w:t>
        </w:r>
      </w:ins>
      <w:del w:id="183" w:author="MediaTek" w:date="2020-08-06T22:10:00Z">
        <w:r w:rsidRPr="00205E1B" w:rsidDel="005B1289">
          <w:delText xml:space="preserve">send another </w:delText>
        </w:r>
        <w:r w:rsidRPr="008F1C8B" w:rsidDel="005B1289">
          <w:delText>PDU SESSION ESTABLISHMENT REQUEST</w:delText>
        </w:r>
        <w:r w:rsidDel="005B1289">
          <w:delText xml:space="preserve"> message with request type different from </w:delText>
        </w:r>
        <w:r w:rsidRPr="00B65E20" w:rsidDel="005B1289">
          <w:delText>"</w:delText>
        </w:r>
        <w:r w:rsidDel="005B1289">
          <w:delText>initial emergency request</w:delText>
        </w:r>
        <w:r w:rsidRPr="00B65E20" w:rsidDel="005B1289">
          <w:delText>"</w:delText>
        </w:r>
        <w:r w:rsidDel="005B1289">
          <w:delText xml:space="preserve"> and different from "</w:delText>
        </w:r>
        <w:r w:rsidRPr="000C02E1" w:rsidDel="005B1289">
          <w:delText>e</w:delText>
        </w:r>
        <w:r w:rsidRPr="000C02E1" w:rsidDel="005B1289">
          <w:rPr>
            <w:rFonts w:hint="eastAsia"/>
          </w:rPr>
          <w:delText xml:space="preserve">xisting </w:delText>
        </w:r>
        <w:r w:rsidRPr="000C02E1" w:rsidDel="005B1289">
          <w:delText>emergency PDU session</w:delText>
        </w:r>
        <w:r w:rsidDel="005B1289">
          <w:delText>"</w:delText>
        </w:r>
        <w:r w:rsidRPr="008F1C8B" w:rsidDel="005B1289">
          <w:delText>,</w:delText>
        </w:r>
        <w:r w:rsidDel="005B1289">
          <w:rPr>
            <w:rFonts w:hint="eastAsia"/>
          </w:rPr>
          <w:delText xml:space="preserve"> </w:delText>
        </w:r>
        <w:r w:rsidRPr="008F1C8B" w:rsidDel="005B1289">
          <w:rPr>
            <w:rFonts w:hint="eastAsia"/>
          </w:rPr>
          <w:delText>or</w:delText>
        </w:r>
        <w:r w:rsidRPr="00205E1B" w:rsidDel="005B1289">
          <w:delText xml:space="preserve"> </w:delText>
        </w:r>
        <w:r w:rsidRPr="00440029" w:rsidDel="005B1289">
          <w:delText xml:space="preserve">PDU SESSION </w:delText>
        </w:r>
        <w:r w:rsidDel="005B1289">
          <w:delText>MODIFICATION</w:delText>
        </w:r>
        <w:r w:rsidRPr="00440029" w:rsidDel="005B1289">
          <w:delText xml:space="preserve"> </w:delText>
        </w:r>
        <w:r w:rsidDel="005B1289">
          <w:delText>REQUEST</w:delText>
        </w:r>
        <w:r w:rsidRPr="00205E1B" w:rsidDel="005B1289">
          <w:delText xml:space="preserve"> </w:delText>
        </w:r>
        <w:r w:rsidDel="005B1289">
          <w:delText>message with exception of those identified in subclause </w:delText>
        </w:r>
        <w:r w:rsidRPr="00CC47FC" w:rsidDel="005B1289">
          <w:delText>6.4.2.1</w:delText>
        </w:r>
        <w:r w:rsidDel="005B1289">
          <w:delText xml:space="preserve">, </w:delText>
        </w:r>
        <w:r w:rsidRPr="00205E1B" w:rsidDel="005B1289">
          <w:delText xml:space="preserve">for the </w:delText>
        </w:r>
        <w:r w:rsidDel="005B1289">
          <w:delText>[S-NSSAI of the PDU session, DNN]</w:delText>
        </w:r>
        <w:r w:rsidRPr="00574AEA" w:rsidDel="005B1289">
          <w:delText xml:space="preserve"> </w:delText>
        </w:r>
        <w:r w:rsidDel="005B1289">
          <w:delText xml:space="preserve">combination </w:delText>
        </w:r>
        <w:r w:rsidRPr="00574AEA" w:rsidDel="005B1289">
          <w:delText>that was sent by the UE,</w:delText>
        </w:r>
        <w:r w:rsidDel="005B1289">
          <w:delText xml:space="preserve"> </w:delText>
        </w:r>
        <w:r w:rsidRPr="00205E1B" w:rsidDel="005B1289">
          <w:delText xml:space="preserve">until the UE is switched off or the USIM is removed, or the UE receives a </w:delText>
        </w:r>
        <w:r w:rsidRPr="00440029" w:rsidDel="005B1289">
          <w:delText xml:space="preserve">PDU SESSION </w:delText>
        </w:r>
        <w:r w:rsidDel="005B1289">
          <w:delText>MODIFICATION</w:delText>
        </w:r>
        <w:r w:rsidRPr="00440029" w:rsidDel="005B1289">
          <w:delText xml:space="preserve"> </w:delText>
        </w:r>
        <w:r w:rsidDel="005B1289">
          <w:delText>REQUEST</w:delText>
        </w:r>
        <w:r w:rsidRPr="00205E1B" w:rsidDel="005B1289">
          <w:delText xml:space="preserve"> message for the </w:delText>
        </w:r>
        <w:r w:rsidDel="005B1289">
          <w:delText>[S-NSSAI of the PDU session, DNN]</w:delText>
        </w:r>
        <w:r w:rsidRPr="00574AEA" w:rsidDel="005B1289">
          <w:delText xml:space="preserve"> </w:delText>
        </w:r>
        <w:r w:rsidDel="005B1289">
          <w:delText xml:space="preserve">combination </w:delText>
        </w:r>
        <w:r w:rsidRPr="00205E1B" w:rsidDel="005B1289">
          <w:delText xml:space="preserve">from the network or a </w:delText>
        </w:r>
        <w:r w:rsidRPr="00440029" w:rsidDel="005B1289">
          <w:delText xml:space="preserve">PDU SESSION </w:delText>
        </w:r>
        <w:r w:rsidDel="005B1289">
          <w:delText>RELEASE</w:delText>
        </w:r>
        <w:r w:rsidRPr="00440029" w:rsidDel="005B1289">
          <w:delText xml:space="preserve"> </w:delText>
        </w:r>
        <w:r w:rsidDel="005B1289">
          <w:delText xml:space="preserve">COMMAND message </w:delText>
        </w:r>
        <w:r w:rsidDel="005B1289">
          <w:rPr>
            <w:rFonts w:hint="eastAsia"/>
            <w:lang w:eastAsia="zh-CN"/>
          </w:rPr>
          <w:delText xml:space="preserve">without the </w:delText>
        </w:r>
        <w:r w:rsidDel="005B1289">
          <w:delText xml:space="preserve">Back-off timer </w:delText>
        </w:r>
        <w:r w:rsidDel="005B1289">
          <w:rPr>
            <w:rFonts w:hint="eastAsia"/>
            <w:lang w:eastAsia="zh-TW"/>
          </w:rPr>
          <w:delText xml:space="preserve">value </w:delText>
        </w:r>
        <w:r w:rsidDel="005B1289">
          <w:delText>IE</w:delText>
        </w:r>
        <w:r w:rsidRPr="00205E1B" w:rsidDel="005B1289">
          <w:delText xml:space="preserve"> </w:delText>
        </w:r>
        <w:r w:rsidDel="005B1289">
          <w:delText xml:space="preserve">or including 5GSM cause #39 </w:delText>
        </w:r>
        <w:r w:rsidDel="005B1289">
          <w:rPr>
            <w:lang w:eastAsia="ko-KR"/>
          </w:rPr>
          <w:delText>"reactivation requested"</w:delText>
        </w:r>
        <w:r w:rsidRPr="00205E1B" w:rsidDel="005B1289">
          <w:rPr>
            <w:lang w:eastAsia="zh-CN"/>
          </w:rPr>
          <w:delText xml:space="preserve"> </w:delText>
        </w:r>
        <w:r w:rsidRPr="00205E1B" w:rsidDel="005B1289">
          <w:delText xml:space="preserve">for the </w:delText>
        </w:r>
        <w:r w:rsidDel="005B1289">
          <w:delText>[S-NSSAI of the PDU session, DNN]</w:delText>
        </w:r>
        <w:r w:rsidRPr="00574AEA" w:rsidDel="005B1289">
          <w:delText xml:space="preserve"> </w:delText>
        </w:r>
        <w:r w:rsidDel="005B1289">
          <w:delText xml:space="preserve">combination </w:delText>
        </w:r>
        <w:r w:rsidRPr="00205E1B" w:rsidDel="005B1289">
          <w:delText>from the network;</w:delText>
        </w:r>
      </w:del>
    </w:p>
    <w:p w14:paraId="247248E5" w14:textId="7F8C1C94" w:rsidR="00430C28" w:rsidDel="005B1289" w:rsidRDefault="00430C28" w:rsidP="00430C28">
      <w:pPr>
        <w:pStyle w:val="B2"/>
        <w:rPr>
          <w:del w:id="184" w:author="MediaTek" w:date="2020-08-06T22:10:00Z"/>
          <w:lang w:eastAsia="zh-CN"/>
        </w:rPr>
      </w:pPr>
      <w:del w:id="185" w:author="MediaTek" w:date="2020-08-06T22:10:00Z">
        <w:r w:rsidRPr="00E50E7C" w:rsidDel="005B1289">
          <w:rPr>
            <w:lang w:eastAsia="zh-CN"/>
          </w:rPr>
          <w:delText>2)</w:delText>
        </w:r>
        <w:r w:rsidRPr="00E50E7C" w:rsidDel="005B1289">
          <w:rPr>
            <w:rFonts w:hint="eastAsia"/>
            <w:lang w:eastAsia="zh-CN"/>
          </w:rPr>
          <w:tab/>
        </w:r>
        <w:r w:rsidDel="005B1289">
          <w:rPr>
            <w:lang w:eastAsia="zh-CN"/>
          </w:rPr>
          <w:delText xml:space="preserve">if an S-NSSAI was provided but a DNN was not provided </w:delText>
        </w:r>
        <w:r w:rsidRPr="00262EF5" w:rsidDel="005B1289">
          <w:delText>by</w:delText>
        </w:r>
        <w:r w:rsidRPr="009A65CF" w:rsidDel="005B1289">
          <w:delText xml:space="preserve"> </w:delText>
        </w:r>
        <w:r w:rsidDel="005B1289">
          <w:delText xml:space="preserve">the UE </w:delText>
        </w:r>
        <w:r w:rsidRPr="004D1DD0" w:rsidDel="005B1289">
          <w:delText xml:space="preserve">during the </w:delText>
        </w:r>
        <w:r w:rsidDel="005B1289">
          <w:delText xml:space="preserve">PDU session </w:delText>
        </w:r>
        <w:r w:rsidRPr="004D1DD0" w:rsidDel="005B1289">
          <w:delText>establishmen</w:delText>
        </w:r>
        <w:r w:rsidDel="005B1289">
          <w:delText xml:space="preserve">t, the UE </w:delText>
        </w:r>
        <w:r w:rsidRPr="00205E1B" w:rsidDel="005B1289">
          <w:delText xml:space="preserve">shall stop timer </w:delText>
        </w:r>
        <w:r w:rsidDel="005B1289">
          <w:delText>T3584</w:delText>
        </w:r>
        <w:r w:rsidRPr="00205E1B" w:rsidDel="005B1289">
          <w:delText xml:space="preserve"> associated with the </w:delText>
        </w:r>
        <w:r w:rsidDel="005B1289">
          <w:delText>[S-NSSAI of the PDU session, no DNN] combination</w:delText>
        </w:r>
        <w:r w:rsidRPr="00205E1B" w:rsidDel="005B1289">
          <w:delText>, if it is running.</w:delText>
        </w:r>
        <w:r w:rsidDel="005B1289">
          <w:delText xml:space="preserve"> The UE </w:delText>
        </w:r>
        <w:r w:rsidRPr="00E50E7C" w:rsidDel="005B1289">
          <w:rPr>
            <w:lang w:eastAsia="zh-CN"/>
          </w:rPr>
          <w:delText>shall not send a</w:delText>
        </w:r>
        <w:r w:rsidRPr="00E50E7C" w:rsidDel="005B1289">
          <w:delText xml:space="preserve"> PDU SESSION ESTABLISHMENT REQUEST</w:delText>
        </w:r>
        <w:r w:rsidRPr="00E50E7C" w:rsidDel="005B1289">
          <w:rPr>
            <w:lang w:eastAsia="zh-CN"/>
          </w:rPr>
          <w:delText xml:space="preserve"> message with request type different from "</w:delText>
        </w:r>
        <w:r w:rsidRPr="00E50E7C" w:rsidDel="005B1289">
          <w:delText>initial emergency request</w:delText>
        </w:r>
        <w:r w:rsidRPr="00E50E7C" w:rsidDel="005B1289">
          <w:rPr>
            <w:lang w:eastAsia="zh-CN"/>
          </w:rPr>
          <w:delText>"</w:delText>
        </w:r>
        <w:r w:rsidRPr="00E50E7C" w:rsidDel="005B1289">
          <w:delText xml:space="preserve"> and different from "</w:delText>
        </w:r>
        <w:r w:rsidRPr="00E50E7C" w:rsidDel="005B1289">
          <w:rPr>
            <w:lang w:eastAsia="ko-KR"/>
          </w:rPr>
          <w:delText>e</w:delText>
        </w:r>
        <w:r w:rsidRPr="00E50E7C" w:rsidDel="005B1289">
          <w:rPr>
            <w:rFonts w:hint="eastAsia"/>
            <w:lang w:eastAsia="ko-KR"/>
          </w:rPr>
          <w:delText xml:space="preserve">xisting </w:delText>
        </w:r>
        <w:r w:rsidRPr="00E50E7C" w:rsidDel="005B1289">
          <w:rPr>
            <w:lang w:eastAsia="ko-KR"/>
          </w:rPr>
          <w:delText>emergency PDU session</w:delText>
        </w:r>
        <w:r w:rsidRPr="00E50E7C" w:rsidDel="005B1289">
          <w:delText>"</w:delText>
        </w:r>
        <w:r w:rsidRPr="00E50E7C" w:rsidDel="005B1289">
          <w:rPr>
            <w:lang w:eastAsia="zh-CN"/>
          </w:rPr>
          <w:delText xml:space="preserve">, or a </w:delText>
        </w:r>
        <w:r w:rsidRPr="00E50E7C" w:rsidDel="005B1289">
          <w:delText>PDU SESSION MODIFICATION REQUEST</w:delText>
        </w:r>
        <w:r w:rsidRPr="00E50E7C" w:rsidDel="005B1289">
          <w:rPr>
            <w:lang w:eastAsia="zh-CN"/>
          </w:rPr>
          <w:delText xml:space="preserve"> message </w:delText>
        </w:r>
        <w:r w:rsidDel="005B1289">
          <w:rPr>
            <w:lang w:eastAsia="zh-TW"/>
          </w:rPr>
          <w:delText>with exception of those identified in subclause </w:delText>
        </w:r>
        <w:r w:rsidRPr="00CC47FC" w:rsidDel="005B1289">
          <w:delText>6.4.2.1</w:delText>
        </w:r>
        <w:r w:rsidDel="005B1289">
          <w:delText>,</w:delText>
        </w:r>
        <w:r w:rsidDel="005B1289">
          <w:rPr>
            <w:lang w:eastAsia="zh-TW"/>
          </w:rPr>
          <w:delText xml:space="preserve"> </w:delText>
        </w:r>
        <w:r w:rsidRPr="00E50E7C" w:rsidDel="005B1289">
          <w:delText>for the [S-NSSAI</w:delText>
        </w:r>
        <w:r w:rsidDel="005B1289">
          <w:delText xml:space="preserve"> of the PDU session</w:delText>
        </w:r>
        <w:r w:rsidRPr="00E50E7C" w:rsidDel="005B1289">
          <w:delText>, no DNN] combination</w:delText>
        </w:r>
        <w:r w:rsidRPr="00E50E7C" w:rsidDel="005B1289">
          <w:rPr>
            <w:lang w:eastAsia="zh-CN"/>
          </w:rPr>
          <w:delText xml:space="preserve">, if no </w:delText>
        </w:r>
        <w:r w:rsidRPr="00E50E7C" w:rsidDel="005B1289">
          <w:rPr>
            <w:rFonts w:hint="eastAsia"/>
            <w:lang w:eastAsia="zh-CN"/>
          </w:rPr>
          <w:delText>DNN</w:delText>
        </w:r>
        <w:r w:rsidRPr="00E50E7C" w:rsidDel="005B1289">
          <w:rPr>
            <w:lang w:eastAsia="zh-CN"/>
          </w:rPr>
          <w:delText xml:space="preserve"> was </w:delText>
        </w:r>
        <w:r w:rsidDel="005B1289">
          <w:delText xml:space="preserve">provided </w:delText>
        </w:r>
        <w:r w:rsidRPr="004D1DD0" w:rsidDel="005B1289">
          <w:delText xml:space="preserve">during the </w:delText>
        </w:r>
        <w:r w:rsidDel="005B1289">
          <w:delText xml:space="preserve">PDU session </w:delText>
        </w:r>
        <w:r w:rsidRPr="004D1DD0" w:rsidDel="005B1289">
          <w:delText>establishme</w:delText>
        </w:r>
        <w:r w:rsidDel="005B1289">
          <w:delText>nt</w:delText>
        </w:r>
        <w:r w:rsidRPr="00E50E7C" w:rsidDel="005B1289">
          <w:rPr>
            <w:lang w:eastAsia="zh-CN"/>
          </w:rPr>
          <w:delText xml:space="preserve">, until the UE is switched off or the USIM is removed, or the UE receives an </w:delText>
        </w:r>
        <w:r w:rsidRPr="00E50E7C" w:rsidDel="005B1289">
          <w:delText xml:space="preserve">PDU SESSION MODIFICATION </w:delText>
        </w:r>
        <w:r w:rsidDel="005B1289">
          <w:delText>COMMAND</w:delText>
        </w:r>
        <w:r w:rsidRPr="00440029" w:rsidDel="005B1289">
          <w:delText xml:space="preserve"> </w:delText>
        </w:r>
        <w:r w:rsidRPr="00E50E7C" w:rsidDel="005B1289">
          <w:rPr>
            <w:lang w:eastAsia="zh-CN"/>
          </w:rPr>
          <w:delText>message</w:delText>
        </w:r>
        <w:r w:rsidRPr="00243EEC" w:rsidDel="005B1289">
          <w:delText xml:space="preserve"> </w:delText>
        </w:r>
        <w:r w:rsidRPr="00840573" w:rsidDel="005B1289">
          <w:delText>for a non-emergency P</w:delText>
        </w:r>
        <w:r w:rsidDel="005B1289">
          <w:rPr>
            <w:rFonts w:hint="eastAsia"/>
          </w:rPr>
          <w:delText>DU</w:delText>
        </w:r>
        <w:r w:rsidRPr="00840573" w:rsidDel="005B1289">
          <w:delText xml:space="preserve"> </w:delText>
        </w:r>
        <w:r w:rsidDel="005B1289">
          <w:rPr>
            <w:rFonts w:hint="eastAsia"/>
          </w:rPr>
          <w:delText>session</w:delText>
        </w:r>
        <w:r w:rsidRPr="00243EEC" w:rsidDel="005B1289">
          <w:delText xml:space="preserve"> </w:delText>
        </w:r>
        <w:r w:rsidRPr="00840573" w:rsidDel="005B1289">
          <w:delText>established</w:delText>
        </w:r>
        <w:r w:rsidRPr="00E50E7C" w:rsidDel="005B1289">
          <w:rPr>
            <w:lang w:eastAsia="zh-CN"/>
          </w:rPr>
          <w:delText xml:space="preserve"> </w:delText>
        </w:r>
        <w:r w:rsidRPr="00E50E7C" w:rsidDel="005B1289">
          <w:delText>for the [S-NSSAI</w:delText>
        </w:r>
        <w:r w:rsidDel="005B1289">
          <w:delText xml:space="preserve"> of the PDU session</w:delText>
        </w:r>
        <w:r w:rsidRPr="00E50E7C" w:rsidDel="005B1289">
          <w:delText>, no DNN] combination from the network or a PDU SESSION RELEASE COMMAND message</w:delText>
        </w:r>
        <w:r w:rsidRPr="008B03A0" w:rsidDel="005B1289">
          <w:rPr>
            <w:noProof/>
            <w:lang w:eastAsia="zh-CN"/>
          </w:rPr>
          <w:delText xml:space="preserve"> </w:delText>
        </w:r>
        <w:r w:rsidDel="005B1289">
          <w:rPr>
            <w:rFonts w:hint="eastAsia"/>
            <w:lang w:eastAsia="zh-CN"/>
          </w:rPr>
          <w:delText xml:space="preserve">without the </w:delText>
        </w:r>
        <w:r w:rsidDel="005B1289">
          <w:delText xml:space="preserve">Back-off timer </w:delText>
        </w:r>
        <w:r w:rsidDel="005B1289">
          <w:rPr>
            <w:rFonts w:hint="eastAsia"/>
            <w:lang w:eastAsia="zh-TW"/>
          </w:rPr>
          <w:delText xml:space="preserve">value </w:delText>
        </w:r>
        <w:r w:rsidDel="005B1289">
          <w:delText>IE</w:delText>
        </w:r>
        <w:r w:rsidRPr="00243EEC" w:rsidDel="005B1289">
          <w:delText xml:space="preserve"> </w:delText>
        </w:r>
        <w:r w:rsidDel="005B1289">
          <w:delText xml:space="preserve">or including 5GSM cause #39 </w:delText>
        </w:r>
        <w:r w:rsidDel="005B1289">
          <w:rPr>
            <w:lang w:eastAsia="ko-KR"/>
          </w:rPr>
          <w:delText>"reactivation requested"</w:delText>
        </w:r>
        <w:r w:rsidRPr="00205E1B" w:rsidDel="005B1289">
          <w:rPr>
            <w:lang w:eastAsia="zh-CN"/>
          </w:rPr>
          <w:delText xml:space="preserve"> </w:delText>
        </w:r>
        <w:r w:rsidRPr="00840573" w:rsidDel="005B1289">
          <w:delText>for a non-emergency P</w:delText>
        </w:r>
        <w:r w:rsidDel="005B1289">
          <w:rPr>
            <w:rFonts w:hint="eastAsia"/>
          </w:rPr>
          <w:delText>DU</w:delText>
        </w:r>
        <w:r w:rsidRPr="00840573" w:rsidDel="005B1289">
          <w:delText xml:space="preserve"> </w:delText>
        </w:r>
        <w:r w:rsidDel="005B1289">
          <w:rPr>
            <w:rFonts w:hint="eastAsia"/>
          </w:rPr>
          <w:delText>session</w:delText>
        </w:r>
        <w:r w:rsidRPr="00243EEC" w:rsidDel="005B1289">
          <w:delText xml:space="preserve"> </w:delText>
        </w:r>
        <w:r w:rsidRPr="00840573" w:rsidDel="005B1289">
          <w:delText>established</w:delText>
        </w:r>
        <w:r w:rsidRPr="00E50E7C" w:rsidDel="005B1289">
          <w:delText xml:space="preserve"> for the [S-NSSAI</w:delText>
        </w:r>
        <w:r w:rsidDel="005B1289">
          <w:delText xml:space="preserve"> of the PDU session</w:delText>
        </w:r>
        <w:r w:rsidRPr="00E50E7C" w:rsidDel="005B1289">
          <w:delText>, no DNN] combination from the network</w:delText>
        </w:r>
        <w:r w:rsidDel="005B1289">
          <w:delText>;</w:delText>
        </w:r>
      </w:del>
    </w:p>
    <w:p w14:paraId="4F6350A2" w14:textId="78D3B113" w:rsidR="00430C28" w:rsidDel="005B1289" w:rsidRDefault="00430C28" w:rsidP="00430C28">
      <w:pPr>
        <w:pStyle w:val="B2"/>
        <w:rPr>
          <w:del w:id="186" w:author="MediaTek" w:date="2020-08-06T22:10:00Z"/>
          <w:lang w:eastAsia="zh-CN"/>
        </w:rPr>
      </w:pPr>
      <w:del w:id="187" w:author="MediaTek" w:date="2020-08-06T22:10:00Z">
        <w:r w:rsidDel="005B1289">
          <w:rPr>
            <w:rFonts w:hint="eastAsia"/>
            <w:lang w:eastAsia="zh-CN"/>
          </w:rPr>
          <w:delText>3</w:delText>
        </w:r>
        <w:r w:rsidRPr="00E50E7C" w:rsidDel="005B1289">
          <w:rPr>
            <w:lang w:eastAsia="zh-CN"/>
          </w:rPr>
          <w:delText>)</w:delText>
        </w:r>
        <w:r w:rsidRPr="00E50E7C" w:rsidDel="005B1289">
          <w:rPr>
            <w:rFonts w:hint="eastAsia"/>
            <w:lang w:eastAsia="zh-CN"/>
          </w:rPr>
          <w:tab/>
        </w:r>
        <w:r w:rsidDel="005B1289">
          <w:rPr>
            <w:lang w:eastAsia="zh-CN"/>
          </w:rPr>
          <w:delText xml:space="preserve">if an S-NSSAI was not provided but a DNN was provided </w:delText>
        </w:r>
        <w:r w:rsidRPr="00262EF5" w:rsidDel="005B1289">
          <w:delText>by</w:delText>
        </w:r>
        <w:r w:rsidRPr="009A65CF" w:rsidDel="005B1289">
          <w:delText xml:space="preserve"> </w:delText>
        </w:r>
        <w:r w:rsidDel="005B1289">
          <w:delText xml:space="preserve">the UE </w:delText>
        </w:r>
        <w:r w:rsidRPr="004D1DD0" w:rsidDel="005B1289">
          <w:delText xml:space="preserve">during the </w:delText>
        </w:r>
        <w:r w:rsidDel="005B1289">
          <w:delText xml:space="preserve">PDU session </w:delText>
        </w:r>
        <w:r w:rsidRPr="004D1DD0" w:rsidDel="005B1289">
          <w:delText>establishmen</w:delText>
        </w:r>
        <w:r w:rsidDel="005B1289">
          <w:delText>t,</w:delText>
        </w:r>
        <w:r w:rsidRPr="00205E1B" w:rsidDel="005B1289">
          <w:delText xml:space="preserve"> </w:delText>
        </w:r>
        <w:r w:rsidDel="005B1289">
          <w:delText xml:space="preserve">the UE </w:delText>
        </w:r>
        <w:r w:rsidRPr="00205E1B" w:rsidDel="005B1289">
          <w:delText xml:space="preserve">shall stop timer </w:delText>
        </w:r>
        <w:r w:rsidDel="005B1289">
          <w:delText>T3584</w:delText>
        </w:r>
        <w:r w:rsidRPr="00205E1B" w:rsidDel="005B1289">
          <w:delText xml:space="preserve"> associated with the </w:delText>
        </w:r>
        <w:r w:rsidDel="005B1289">
          <w:delText>[no S-NSSAI, DNN]</w:delText>
        </w:r>
        <w:r w:rsidRPr="00205E1B" w:rsidDel="005B1289">
          <w:delText>, if it is running.</w:delText>
        </w:r>
        <w:r w:rsidDel="005B1289">
          <w:delText xml:space="preserve"> The UE </w:delText>
        </w:r>
        <w:r w:rsidRPr="00E50E7C" w:rsidDel="005B1289">
          <w:rPr>
            <w:lang w:eastAsia="zh-CN"/>
          </w:rPr>
          <w:delText>shall not send a</w:delText>
        </w:r>
        <w:r w:rsidRPr="00E50E7C" w:rsidDel="005B1289">
          <w:delText xml:space="preserve"> PDU SESSION ESTABLISHMENT REQUEST</w:delText>
        </w:r>
        <w:r w:rsidRPr="00E50E7C" w:rsidDel="005B1289">
          <w:rPr>
            <w:lang w:eastAsia="zh-CN"/>
          </w:rPr>
          <w:delText xml:space="preserve"> message, or a </w:delText>
        </w:r>
        <w:r w:rsidRPr="00E50E7C" w:rsidDel="005B1289">
          <w:delText>PDU SESSION MODIFICATION REQUEST</w:delText>
        </w:r>
        <w:r w:rsidRPr="00E50E7C" w:rsidDel="005B1289">
          <w:rPr>
            <w:lang w:eastAsia="zh-CN"/>
          </w:rPr>
          <w:delText xml:space="preserve"> message </w:delText>
        </w:r>
        <w:r w:rsidDel="005B1289">
          <w:rPr>
            <w:lang w:eastAsia="zh-TW"/>
          </w:rPr>
          <w:delText>with exception of those identified in subclause </w:delText>
        </w:r>
        <w:r w:rsidRPr="00CC47FC" w:rsidDel="005B1289">
          <w:delText>6.4.2.1</w:delText>
        </w:r>
        <w:r w:rsidDel="005B1289">
          <w:delText>,</w:delText>
        </w:r>
        <w:r w:rsidDel="005B1289">
          <w:rPr>
            <w:lang w:eastAsia="zh-TW"/>
          </w:rPr>
          <w:delText xml:space="preserve"> </w:delText>
        </w:r>
        <w:r w:rsidRPr="00E50E7C" w:rsidDel="005B1289">
          <w:delText>for the [</w:delText>
        </w:r>
        <w:r w:rsidDel="005B1289">
          <w:delText xml:space="preserve">no S-NSSAI, </w:delText>
        </w:r>
        <w:r w:rsidRPr="00E50E7C" w:rsidDel="005B1289">
          <w:delText>DNN]</w:delText>
        </w:r>
        <w:r w:rsidRPr="00E50E7C" w:rsidDel="005B1289">
          <w:rPr>
            <w:lang w:eastAsia="zh-CN"/>
          </w:rPr>
          <w:delText xml:space="preserve">, if no </w:delText>
        </w:r>
        <w:r w:rsidDel="005B1289">
          <w:rPr>
            <w:lang w:eastAsia="zh-CN"/>
          </w:rPr>
          <w:delText>S-NSSAI</w:delText>
        </w:r>
        <w:r w:rsidRPr="00E50E7C" w:rsidDel="005B1289">
          <w:rPr>
            <w:lang w:eastAsia="zh-CN"/>
          </w:rPr>
          <w:delText xml:space="preserve"> was </w:delText>
        </w:r>
        <w:r w:rsidDel="005B1289">
          <w:delText xml:space="preserve">provided </w:delText>
        </w:r>
        <w:r w:rsidRPr="004D1DD0" w:rsidDel="005B1289">
          <w:delText xml:space="preserve">during the </w:delText>
        </w:r>
        <w:r w:rsidDel="005B1289">
          <w:delText xml:space="preserve">PDU session </w:delText>
        </w:r>
        <w:r w:rsidRPr="004D1DD0" w:rsidDel="005B1289">
          <w:delText>establishme</w:delText>
        </w:r>
        <w:r w:rsidDel="005B1289">
          <w:delText>nt</w:delText>
        </w:r>
        <w:r w:rsidRPr="00E50E7C" w:rsidDel="005B1289">
          <w:rPr>
            <w:lang w:eastAsia="zh-CN"/>
          </w:rPr>
          <w:delText xml:space="preserve">, until the UE is switched off or the USIM is removed, or the UE receives an </w:delText>
        </w:r>
        <w:r w:rsidRPr="00E50E7C" w:rsidDel="005B1289">
          <w:delText xml:space="preserve">PDU SESSION MODIFICATION </w:delText>
        </w:r>
        <w:r w:rsidDel="005B1289">
          <w:delText>COMMAND</w:delText>
        </w:r>
        <w:r w:rsidRPr="00440029" w:rsidDel="005B1289">
          <w:delText xml:space="preserve"> </w:delText>
        </w:r>
        <w:r w:rsidRPr="00E50E7C" w:rsidDel="005B1289">
          <w:rPr>
            <w:lang w:eastAsia="zh-CN"/>
          </w:rPr>
          <w:delText xml:space="preserve">message </w:delText>
        </w:r>
        <w:r w:rsidRPr="00E50E7C" w:rsidDel="005B1289">
          <w:delText>for the [</w:delText>
        </w:r>
        <w:r w:rsidDel="005B1289">
          <w:delText xml:space="preserve">no S-NSSAI, </w:delText>
        </w:r>
        <w:r w:rsidRPr="00E50E7C" w:rsidDel="005B1289">
          <w:delText>DNN] combination from the network or a PDU SESSION RELEASE COMMAND message</w:delText>
        </w:r>
        <w:r w:rsidRPr="008B03A0" w:rsidDel="005B1289">
          <w:rPr>
            <w:noProof/>
            <w:lang w:eastAsia="zh-CN"/>
          </w:rPr>
          <w:delText xml:space="preserve"> </w:delText>
        </w:r>
        <w:r w:rsidDel="005B1289">
          <w:rPr>
            <w:rFonts w:hint="eastAsia"/>
            <w:lang w:eastAsia="zh-CN"/>
          </w:rPr>
          <w:delText xml:space="preserve">without the </w:delText>
        </w:r>
        <w:r w:rsidDel="005B1289">
          <w:delText xml:space="preserve">Back-off timer </w:delText>
        </w:r>
        <w:r w:rsidDel="005B1289">
          <w:rPr>
            <w:rFonts w:hint="eastAsia"/>
            <w:lang w:eastAsia="zh-TW"/>
          </w:rPr>
          <w:delText xml:space="preserve">value </w:delText>
        </w:r>
        <w:r w:rsidDel="005B1289">
          <w:delText>IE</w:delText>
        </w:r>
        <w:r w:rsidRPr="00E50E7C" w:rsidDel="005B1289">
          <w:delText xml:space="preserve"> </w:delText>
        </w:r>
        <w:r w:rsidDel="005B1289">
          <w:delText xml:space="preserve">or including 5GSM cause #39 </w:delText>
        </w:r>
        <w:r w:rsidDel="005B1289">
          <w:rPr>
            <w:lang w:eastAsia="ko-KR"/>
          </w:rPr>
          <w:delText>"reactivation requested"</w:delText>
        </w:r>
        <w:r w:rsidRPr="00205E1B" w:rsidDel="005B1289">
          <w:rPr>
            <w:lang w:eastAsia="zh-CN"/>
          </w:rPr>
          <w:delText xml:space="preserve"> </w:delText>
        </w:r>
        <w:r w:rsidRPr="00E50E7C" w:rsidDel="005B1289">
          <w:delText>for the same [</w:delText>
        </w:r>
        <w:r w:rsidDel="005B1289">
          <w:delText xml:space="preserve">no S-NSSAI, </w:delText>
        </w:r>
        <w:r w:rsidRPr="00E50E7C" w:rsidDel="005B1289">
          <w:delText>DNN] combination from the network</w:delText>
        </w:r>
        <w:r w:rsidDel="005B1289">
          <w:delText>;</w:delText>
        </w:r>
        <w:r w:rsidDel="005B1289">
          <w:rPr>
            <w:rFonts w:hint="eastAsia"/>
            <w:lang w:eastAsia="zh-CN"/>
          </w:rPr>
          <w:delText xml:space="preserve"> and</w:delText>
        </w:r>
      </w:del>
    </w:p>
    <w:p w14:paraId="30192FB8" w14:textId="10D9F636" w:rsidR="00430C28" w:rsidRPr="0083064D" w:rsidDel="005B1289" w:rsidRDefault="00430C28" w:rsidP="00430C28">
      <w:pPr>
        <w:pStyle w:val="B2"/>
        <w:rPr>
          <w:del w:id="188" w:author="MediaTek" w:date="2020-08-06T22:10:00Z"/>
        </w:rPr>
      </w:pPr>
      <w:del w:id="189" w:author="MediaTek" w:date="2020-08-06T22:10:00Z">
        <w:r w:rsidRPr="0083064D" w:rsidDel="005B1289">
          <w:rPr>
            <w:rFonts w:hint="eastAsia"/>
          </w:rPr>
          <w:delText>4</w:delText>
        </w:r>
        <w:r w:rsidRPr="0083064D" w:rsidDel="005B1289">
          <w:delText>)</w:delText>
        </w:r>
        <w:r w:rsidRPr="0083064D" w:rsidDel="005B1289">
          <w:rPr>
            <w:rFonts w:hint="eastAsia"/>
          </w:rPr>
          <w:tab/>
        </w:r>
        <w:r w:rsidDel="005B1289">
          <w:rPr>
            <w:lang w:eastAsia="zh-CN"/>
          </w:rPr>
          <w:delText xml:space="preserve">if neither S-NSSAI nor DNN were provided </w:delText>
        </w:r>
        <w:r w:rsidRPr="00262EF5" w:rsidDel="005B1289">
          <w:delText>by</w:delText>
        </w:r>
        <w:r w:rsidRPr="009A65CF" w:rsidDel="005B1289">
          <w:delText xml:space="preserve"> </w:delText>
        </w:r>
        <w:r w:rsidDel="005B1289">
          <w:delText xml:space="preserve">the UE </w:delText>
        </w:r>
        <w:r w:rsidRPr="004D1DD0" w:rsidDel="005B1289">
          <w:delText xml:space="preserve">during the </w:delText>
        </w:r>
        <w:r w:rsidDel="005B1289">
          <w:delText xml:space="preserve">PDU session </w:delText>
        </w:r>
        <w:r w:rsidRPr="004D1DD0" w:rsidDel="005B1289">
          <w:delText>establishmen</w:delText>
        </w:r>
        <w:r w:rsidDel="005B1289">
          <w:delText xml:space="preserve">t, the UE </w:delText>
        </w:r>
        <w:r w:rsidRPr="0083064D" w:rsidDel="005B1289">
          <w:delText>shall stop timer T3584 associated with the [no S-NSSAI, no DNN] combination, if it is running. The UE shall not send a PDU SESSION</w:delText>
        </w:r>
        <w:r w:rsidRPr="0083064D" w:rsidDel="005B1289">
          <w:rPr>
            <w:rFonts w:hint="eastAsia"/>
          </w:rPr>
          <w:delText xml:space="preserve"> </w:delText>
        </w:r>
        <w:r w:rsidRPr="0083064D" w:rsidDel="005B1289">
          <w:delText>ESTABLISHMENT REQUEST message with request type different from "initial emergency request" and different from "e</w:delText>
        </w:r>
        <w:r w:rsidRPr="0083064D" w:rsidDel="005B1289">
          <w:rPr>
            <w:rFonts w:hint="eastAsia"/>
          </w:rPr>
          <w:delText xml:space="preserve">xisting </w:delText>
        </w:r>
        <w:r w:rsidRPr="0083064D" w:rsidDel="005B1289">
          <w:delText xml:space="preserve">emergency PDU session", or a PDU SESSION MODIFICATION REQUEST message with exception of those identified in subclause 6.4.2.1, for the [no S-NSSAI, no DNN] combination, if neither S-NSSAI nor </w:delText>
        </w:r>
        <w:r w:rsidRPr="0083064D" w:rsidDel="005B1289">
          <w:rPr>
            <w:rFonts w:hint="eastAsia"/>
          </w:rPr>
          <w:delText>DNN</w:delText>
        </w:r>
        <w:r w:rsidRPr="0083064D" w:rsidDel="005B1289">
          <w:delText xml:space="preserve"> was provided during the PDU session </w:delText>
        </w:r>
        <w:r w:rsidRPr="0083064D" w:rsidDel="005B1289">
          <w:lastRenderedPageBreak/>
          <w:delText>establishment, until the UE is switched off or the USIM is removed, or the UE receives an PDU SESSION MODIFICATION COMMAND message for a non-emergency P</w:delText>
        </w:r>
        <w:r w:rsidRPr="0083064D" w:rsidDel="005B1289">
          <w:rPr>
            <w:rFonts w:hint="eastAsia"/>
          </w:rPr>
          <w:delText>DU</w:delText>
        </w:r>
        <w:r w:rsidRPr="0083064D" w:rsidDel="005B1289">
          <w:delText xml:space="preserve"> </w:delText>
        </w:r>
        <w:r w:rsidRPr="0083064D" w:rsidDel="005B1289">
          <w:rPr>
            <w:rFonts w:hint="eastAsia"/>
          </w:rPr>
          <w:delText>session</w:delText>
        </w:r>
        <w:r w:rsidRPr="0083064D" w:rsidDel="005B1289">
          <w:delText xml:space="preserve"> established for the [no S-NSSAI, no DNN] combination from the network or a PDU SESSION RELEASE COMMAND message </w:delText>
        </w:r>
        <w:r w:rsidRPr="0083064D" w:rsidDel="005B1289">
          <w:rPr>
            <w:rFonts w:hint="eastAsia"/>
          </w:rPr>
          <w:delText xml:space="preserve">without the </w:delText>
        </w:r>
        <w:r w:rsidRPr="0083064D" w:rsidDel="005B1289">
          <w:delText xml:space="preserve">Back-off timer </w:delText>
        </w:r>
        <w:r w:rsidRPr="0083064D" w:rsidDel="005B1289">
          <w:rPr>
            <w:rFonts w:hint="eastAsia"/>
          </w:rPr>
          <w:delText xml:space="preserve">value </w:delText>
        </w:r>
        <w:r w:rsidRPr="0083064D" w:rsidDel="005B1289">
          <w:delText xml:space="preserve">IE </w:delText>
        </w:r>
        <w:r w:rsidDel="005B1289">
          <w:delText xml:space="preserve">or including 5GSM cause #39 </w:delText>
        </w:r>
        <w:r w:rsidDel="005B1289">
          <w:rPr>
            <w:lang w:eastAsia="ko-KR"/>
          </w:rPr>
          <w:delText xml:space="preserve">"reactivation requested" </w:delText>
        </w:r>
        <w:r w:rsidRPr="0083064D" w:rsidDel="005B1289">
          <w:delText>for a non-emergency P</w:delText>
        </w:r>
        <w:r w:rsidRPr="0083064D" w:rsidDel="005B1289">
          <w:rPr>
            <w:rFonts w:hint="eastAsia"/>
          </w:rPr>
          <w:delText>DU</w:delText>
        </w:r>
        <w:r w:rsidRPr="0083064D" w:rsidDel="005B1289">
          <w:delText xml:space="preserve"> </w:delText>
        </w:r>
        <w:r w:rsidRPr="0083064D" w:rsidDel="005B1289">
          <w:rPr>
            <w:rFonts w:hint="eastAsia"/>
          </w:rPr>
          <w:delText>session</w:delText>
        </w:r>
        <w:r w:rsidRPr="0083064D" w:rsidDel="005B1289">
          <w:delText xml:space="preserve"> established for the [no S-NSSAI, no DNN] combination from the network.</w:delText>
        </w:r>
      </w:del>
    </w:p>
    <w:p w14:paraId="514869A7" w14:textId="77777777" w:rsidR="00430C28" w:rsidRDefault="00430C28" w:rsidP="00430C28">
      <w:pPr>
        <w:pStyle w:val="B2"/>
      </w:pPr>
      <w:r w:rsidRPr="000E4BAC">
        <w:t xml:space="preserve">The timer </w:t>
      </w:r>
      <w:r>
        <w:t xml:space="preserve">T3584 </w:t>
      </w:r>
      <w:r w:rsidRPr="000E4BAC">
        <w:t>remains deactivated upon a PLMN change or inter-system change; and</w:t>
      </w:r>
    </w:p>
    <w:p w14:paraId="620A1444" w14:textId="21F70D12" w:rsidR="00430C28" w:rsidDel="00705066" w:rsidRDefault="00430C28" w:rsidP="00705066">
      <w:pPr>
        <w:pStyle w:val="B1"/>
        <w:rPr>
          <w:del w:id="190" w:author="MediaTek" w:date="2020-08-06T22:11:00Z"/>
        </w:rPr>
      </w:pPr>
      <w:r>
        <w:t>c</w:t>
      </w:r>
      <w:r>
        <w:rPr>
          <w:rFonts w:hint="eastAsia"/>
        </w:rPr>
        <w:t>)</w:t>
      </w:r>
      <w:r>
        <w:rPr>
          <w:rFonts w:hint="eastAsia"/>
        </w:rPr>
        <w:tab/>
      </w:r>
      <w:r w:rsidRPr="000E4BAC">
        <w:t>if the timer value indicates zero</w:t>
      </w:r>
      <w:del w:id="191" w:author="MediaTek" w:date="2020-08-06T22:11:00Z">
        <w:r w:rsidDel="00705066">
          <w:delText>:</w:delText>
        </w:r>
      </w:del>
    </w:p>
    <w:p w14:paraId="37B8646C" w14:textId="5205B1CF" w:rsidR="00430C28" w:rsidRPr="00205E1B" w:rsidRDefault="00430C28">
      <w:pPr>
        <w:pStyle w:val="B1"/>
        <w:pPrChange w:id="192" w:author="MediaTek" w:date="2020-08-06T22:11:00Z">
          <w:pPr>
            <w:pStyle w:val="B2"/>
          </w:pPr>
        </w:pPrChange>
      </w:pPr>
      <w:del w:id="193" w:author="MediaTek" w:date="2020-08-06T22:11:00Z">
        <w:r w:rsidDel="00705066">
          <w:delText>1)</w:delText>
        </w:r>
        <w:r w:rsidDel="00705066">
          <w:tab/>
          <w:delText>if</w:delText>
        </w:r>
        <w:r w:rsidRPr="00262EF5" w:rsidDel="00705066">
          <w:delText xml:space="preserve"> </w:delText>
        </w:r>
        <w:r w:rsidDel="00705066">
          <w:delText>both</w:delText>
        </w:r>
        <w:r w:rsidRPr="00262EF5" w:rsidDel="00705066">
          <w:delText xml:space="preserve"> S-NSSAI </w:delText>
        </w:r>
        <w:r w:rsidDel="00705066">
          <w:delText xml:space="preserve">and DNN were </w:delText>
        </w:r>
        <w:r w:rsidRPr="00262EF5" w:rsidDel="00705066">
          <w:delText>provided by</w:delText>
        </w:r>
        <w:r w:rsidRPr="009A65CF" w:rsidDel="00705066">
          <w:delText xml:space="preserve"> </w:delText>
        </w:r>
        <w:r w:rsidDel="00705066">
          <w:delText xml:space="preserve">the UE </w:delText>
        </w:r>
        <w:r w:rsidRPr="004D1DD0" w:rsidDel="00705066">
          <w:delText xml:space="preserve">during the </w:delText>
        </w:r>
        <w:r w:rsidDel="00705066">
          <w:delText xml:space="preserve">PDU session </w:delText>
        </w:r>
        <w:r w:rsidRPr="004D1DD0" w:rsidDel="00705066">
          <w:delText>establishmen</w:delText>
        </w:r>
        <w:r w:rsidDel="00705066">
          <w:delText>t</w:delText>
        </w:r>
      </w:del>
      <w:r>
        <w:t xml:space="preserve">, the UE </w:t>
      </w:r>
      <w:r>
        <w:rPr>
          <w:rFonts w:hint="eastAsia"/>
        </w:rPr>
        <w:t xml:space="preserve">shall </w:t>
      </w:r>
      <w:r w:rsidRPr="000E4BAC">
        <w:t xml:space="preserve">stop timer </w:t>
      </w:r>
      <w:r>
        <w:t>T3584</w:t>
      </w:r>
      <w:r w:rsidRPr="000E4BAC">
        <w:t xml:space="preserve"> associated with the </w:t>
      </w:r>
      <w:r>
        <w:t>[S-NSSAI</w:t>
      </w:r>
      <w:del w:id="194" w:author="MediaTek" w:date="2020-08-06T22:11:00Z">
        <w:r w:rsidDel="00705066">
          <w:delText xml:space="preserve"> of the PDU session</w:delText>
        </w:r>
      </w:del>
      <w:r>
        <w:t>, DNN]</w:t>
      </w:r>
      <w:r w:rsidRPr="00574AEA">
        <w:t xml:space="preserve"> </w:t>
      </w:r>
      <w:r>
        <w:t>combination</w:t>
      </w:r>
      <w:ins w:id="195" w:author="MediaTek" w:date="2020-08-06T22:11:00Z">
        <w:r w:rsidR="00705066">
          <w:t xml:space="preserve"> of the PDU session</w:t>
        </w:r>
      </w:ins>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w:t>
      </w:r>
      <w:del w:id="196" w:author="MediaTek" w:date="2020-08-06T22:11:00Z">
        <w:r w:rsidDel="00705066">
          <w:delText xml:space="preserve"> of the PDU session</w:delText>
        </w:r>
      </w:del>
      <w:r>
        <w:t>, DNN]</w:t>
      </w:r>
      <w:r w:rsidRPr="00574AEA">
        <w:t xml:space="preserve"> </w:t>
      </w:r>
      <w:r>
        <w:t>combination</w:t>
      </w:r>
      <w:ins w:id="197" w:author="MediaTek" w:date="2020-08-06T22:11:00Z">
        <w:r w:rsidR="005F4FD2">
          <w:t>.</w:t>
        </w:r>
      </w:ins>
      <w:del w:id="198" w:author="MediaTek" w:date="2020-08-06T22:11:00Z">
        <w:r w:rsidDel="005F4FD2">
          <w:delText>;</w:delText>
        </w:r>
      </w:del>
    </w:p>
    <w:p w14:paraId="37F15668" w14:textId="527C4028" w:rsidR="00430C28" w:rsidDel="005F4FD2" w:rsidRDefault="00430C28" w:rsidP="00430C28">
      <w:pPr>
        <w:pStyle w:val="B2"/>
        <w:rPr>
          <w:del w:id="199" w:author="MediaTek" w:date="2020-08-06T22:11:00Z"/>
          <w:lang w:eastAsia="zh-CN"/>
        </w:rPr>
      </w:pPr>
      <w:del w:id="200" w:author="MediaTek" w:date="2020-08-06T22:11:00Z">
        <w:r w:rsidRPr="00E50E7C" w:rsidDel="005F4FD2">
          <w:rPr>
            <w:lang w:eastAsia="zh-CN"/>
          </w:rPr>
          <w:delText>2)</w:delText>
        </w:r>
        <w:r w:rsidRPr="00E50E7C" w:rsidDel="005F4FD2">
          <w:rPr>
            <w:rFonts w:hint="eastAsia"/>
            <w:lang w:eastAsia="zh-CN"/>
          </w:rPr>
          <w:tab/>
        </w:r>
        <w:r w:rsidDel="005F4FD2">
          <w:rPr>
            <w:lang w:eastAsia="zh-CN"/>
          </w:rPr>
          <w:delText xml:space="preserve">if an S-NSSAI was provided but a DNN was not provided </w:delText>
        </w:r>
        <w:r w:rsidRPr="00262EF5" w:rsidDel="005F4FD2">
          <w:delText>by</w:delText>
        </w:r>
        <w:r w:rsidRPr="009A65CF" w:rsidDel="005F4FD2">
          <w:delText xml:space="preserve"> </w:delText>
        </w:r>
        <w:r w:rsidDel="005F4FD2">
          <w:delText xml:space="preserve">the UE </w:delText>
        </w:r>
        <w:r w:rsidRPr="004D1DD0" w:rsidDel="005F4FD2">
          <w:delText xml:space="preserve">during the </w:delText>
        </w:r>
        <w:r w:rsidDel="005F4FD2">
          <w:delText xml:space="preserve">PDU session </w:delText>
        </w:r>
        <w:r w:rsidRPr="004D1DD0" w:rsidDel="005F4FD2">
          <w:delText>establishmen</w:delText>
        </w:r>
        <w:r w:rsidDel="005F4FD2">
          <w:delText xml:space="preserve">t, the UE </w:delText>
        </w:r>
        <w:r w:rsidRPr="00205E1B" w:rsidDel="005F4FD2">
          <w:delText xml:space="preserve">shall stop timer </w:delText>
        </w:r>
        <w:r w:rsidDel="005F4FD2">
          <w:delText>T3584</w:delText>
        </w:r>
        <w:r w:rsidRPr="00205E1B" w:rsidDel="005F4FD2">
          <w:delText xml:space="preserve"> associated with the </w:delText>
        </w:r>
        <w:r w:rsidDel="005F4FD2">
          <w:delText>[S-NSSAI of the PDU session, no DNN] combination</w:delText>
        </w:r>
        <w:r w:rsidRPr="00205E1B" w:rsidDel="005F4FD2">
          <w:delText>, if it is running.</w:delText>
        </w:r>
        <w:r w:rsidDel="005F4FD2">
          <w:delText xml:space="preserve"> The UE </w:delText>
        </w:r>
        <w:r w:rsidRPr="00E50E7C" w:rsidDel="005F4FD2">
          <w:delText>may send another PD</w:delText>
        </w:r>
        <w:r w:rsidRPr="00E50E7C" w:rsidDel="005F4FD2">
          <w:rPr>
            <w:rFonts w:hint="eastAsia"/>
          </w:rPr>
          <w:delText>U</w:delText>
        </w:r>
        <w:r w:rsidRPr="00E50E7C" w:rsidDel="005F4FD2">
          <w:delText xml:space="preserve"> </w:delText>
        </w:r>
        <w:r w:rsidRPr="00E50E7C" w:rsidDel="005F4FD2">
          <w:rPr>
            <w:rFonts w:hint="eastAsia"/>
          </w:rPr>
          <w:delText>SESSION ESTABLISHMENT</w:delText>
        </w:r>
        <w:r w:rsidRPr="00E50E7C" w:rsidDel="005F4FD2">
          <w:delText xml:space="preserve"> REQUEST message</w:delText>
        </w:r>
        <w:r w:rsidRPr="00E50E7C" w:rsidDel="005F4FD2">
          <w:rPr>
            <w:rFonts w:hint="eastAsia"/>
          </w:rPr>
          <w:delText xml:space="preserve"> or </w:delText>
        </w:r>
        <w:r w:rsidRPr="00E50E7C" w:rsidDel="005F4FD2">
          <w:delText>PDU SESSION MODIFICATION REQUEST message for the [S-NSSAI</w:delText>
        </w:r>
        <w:r w:rsidDel="005F4FD2">
          <w:delText xml:space="preserve"> of the PDU session</w:delText>
        </w:r>
        <w:r w:rsidRPr="00E50E7C" w:rsidDel="005F4FD2">
          <w:delText xml:space="preserve">, no DNN] combination </w:delText>
        </w:r>
        <w:r w:rsidRPr="0083064D" w:rsidDel="005F4FD2">
          <w:delText>if the request type was different from "initial emergency request"</w:delText>
        </w:r>
        <w:r w:rsidRPr="00E50E7C" w:rsidDel="005F4FD2">
          <w:delText xml:space="preserve"> and different from "</w:delText>
        </w:r>
        <w:r w:rsidRPr="00E50E7C" w:rsidDel="005F4FD2">
          <w:rPr>
            <w:lang w:eastAsia="ko-KR"/>
          </w:rPr>
          <w:delText>e</w:delText>
        </w:r>
        <w:r w:rsidRPr="00E50E7C" w:rsidDel="005F4FD2">
          <w:rPr>
            <w:rFonts w:hint="eastAsia"/>
            <w:lang w:eastAsia="ko-KR"/>
          </w:rPr>
          <w:delText xml:space="preserve">xisting </w:delText>
        </w:r>
        <w:r w:rsidRPr="00E50E7C" w:rsidDel="005F4FD2">
          <w:rPr>
            <w:lang w:eastAsia="ko-KR"/>
          </w:rPr>
          <w:delText>emergency PDU session</w:delText>
        </w:r>
        <w:r w:rsidRPr="00E50E7C" w:rsidDel="005F4FD2">
          <w:delText>"</w:delText>
        </w:r>
        <w:r w:rsidDel="005F4FD2">
          <w:delText>;</w:delText>
        </w:r>
      </w:del>
    </w:p>
    <w:p w14:paraId="408C9F16" w14:textId="5C4804F5" w:rsidR="00430C28" w:rsidDel="005F4FD2" w:rsidRDefault="00430C28" w:rsidP="00430C28">
      <w:pPr>
        <w:pStyle w:val="B2"/>
        <w:rPr>
          <w:del w:id="201" w:author="MediaTek" w:date="2020-08-06T22:11:00Z"/>
          <w:lang w:eastAsia="zh-CN"/>
        </w:rPr>
      </w:pPr>
      <w:del w:id="202" w:author="MediaTek" w:date="2020-08-06T22:11:00Z">
        <w:r w:rsidDel="005F4FD2">
          <w:rPr>
            <w:rFonts w:hint="eastAsia"/>
            <w:lang w:eastAsia="zh-CN"/>
          </w:rPr>
          <w:delText>3</w:delText>
        </w:r>
        <w:r w:rsidRPr="00E50E7C" w:rsidDel="005F4FD2">
          <w:rPr>
            <w:lang w:eastAsia="zh-CN"/>
          </w:rPr>
          <w:delText>)</w:delText>
        </w:r>
        <w:r w:rsidRPr="00E50E7C" w:rsidDel="005F4FD2">
          <w:rPr>
            <w:rFonts w:hint="eastAsia"/>
            <w:lang w:eastAsia="zh-CN"/>
          </w:rPr>
          <w:tab/>
        </w:r>
        <w:r w:rsidDel="005F4FD2">
          <w:rPr>
            <w:lang w:eastAsia="zh-CN"/>
          </w:rPr>
          <w:delText xml:space="preserve">if an S-NSSAI was not provided but a DNN was provided </w:delText>
        </w:r>
        <w:r w:rsidRPr="00262EF5" w:rsidDel="005F4FD2">
          <w:delText>by</w:delText>
        </w:r>
        <w:r w:rsidRPr="009A65CF" w:rsidDel="005F4FD2">
          <w:delText xml:space="preserve"> </w:delText>
        </w:r>
        <w:r w:rsidDel="005F4FD2">
          <w:delText xml:space="preserve">the UE </w:delText>
        </w:r>
        <w:r w:rsidRPr="004D1DD0" w:rsidDel="005F4FD2">
          <w:delText xml:space="preserve">during the </w:delText>
        </w:r>
        <w:r w:rsidDel="005F4FD2">
          <w:delText xml:space="preserve">PDU session </w:delText>
        </w:r>
        <w:r w:rsidRPr="004D1DD0" w:rsidDel="005F4FD2">
          <w:delText>establishmen</w:delText>
        </w:r>
        <w:r w:rsidDel="005F4FD2">
          <w:delText>t,</w:delText>
        </w:r>
        <w:r w:rsidRPr="00205E1B" w:rsidDel="005F4FD2">
          <w:delText xml:space="preserve"> </w:delText>
        </w:r>
        <w:r w:rsidDel="005F4FD2">
          <w:delText>the UE</w:delText>
        </w:r>
        <w:r w:rsidRPr="00205E1B" w:rsidDel="005F4FD2">
          <w:delText xml:space="preserve"> shall stop timer </w:delText>
        </w:r>
        <w:r w:rsidDel="005F4FD2">
          <w:delText>T3584</w:delText>
        </w:r>
        <w:r w:rsidRPr="00205E1B" w:rsidDel="005F4FD2">
          <w:delText xml:space="preserve"> associated with the </w:delText>
        </w:r>
        <w:r w:rsidDel="005F4FD2">
          <w:delText>[no S-NSSAI, DNN] combination</w:delText>
        </w:r>
        <w:r w:rsidRPr="00205E1B" w:rsidDel="005F4FD2">
          <w:delText>, if it is running.</w:delText>
        </w:r>
        <w:r w:rsidDel="005F4FD2">
          <w:delText xml:space="preserve"> The UE </w:delText>
        </w:r>
        <w:r w:rsidRPr="00E50E7C" w:rsidDel="005F4FD2">
          <w:delText>may send another PD</w:delText>
        </w:r>
        <w:r w:rsidRPr="00E50E7C" w:rsidDel="005F4FD2">
          <w:rPr>
            <w:rFonts w:hint="eastAsia"/>
          </w:rPr>
          <w:delText>U</w:delText>
        </w:r>
        <w:r w:rsidRPr="00E50E7C" w:rsidDel="005F4FD2">
          <w:delText xml:space="preserve"> </w:delText>
        </w:r>
        <w:r w:rsidRPr="00E50E7C" w:rsidDel="005F4FD2">
          <w:rPr>
            <w:rFonts w:hint="eastAsia"/>
          </w:rPr>
          <w:delText>SESSION ESTABLISHMENT</w:delText>
        </w:r>
        <w:r w:rsidRPr="00E50E7C" w:rsidDel="005F4FD2">
          <w:delText xml:space="preserve"> REQUEST message</w:delText>
        </w:r>
        <w:r w:rsidRPr="00E50E7C" w:rsidDel="005F4FD2">
          <w:rPr>
            <w:rFonts w:hint="eastAsia"/>
          </w:rPr>
          <w:delText xml:space="preserve">, or </w:delText>
        </w:r>
        <w:r w:rsidRPr="00E50E7C" w:rsidDel="005F4FD2">
          <w:delText>PDU SESSION MODIFICATION REQUEST message for the [</w:delText>
        </w:r>
        <w:r w:rsidDel="005F4FD2">
          <w:delText>no S-NSSAI, DNN</w:delText>
        </w:r>
        <w:r w:rsidRPr="00E50E7C" w:rsidDel="005F4FD2">
          <w:delText>] combination</w:delText>
        </w:r>
        <w:r w:rsidDel="005F4FD2">
          <w:delText>; and</w:delText>
        </w:r>
      </w:del>
    </w:p>
    <w:p w14:paraId="6DBFD785" w14:textId="724012A4" w:rsidR="00430C28" w:rsidDel="005F4FD2" w:rsidRDefault="00430C28" w:rsidP="00430C28">
      <w:pPr>
        <w:pStyle w:val="B2"/>
        <w:rPr>
          <w:del w:id="203" w:author="MediaTek" w:date="2020-08-06T22:11:00Z"/>
          <w:lang w:eastAsia="zh-CN"/>
        </w:rPr>
      </w:pPr>
      <w:del w:id="204" w:author="MediaTek" w:date="2020-08-06T22:11:00Z">
        <w:r w:rsidDel="005F4FD2">
          <w:rPr>
            <w:lang w:eastAsia="zh-CN"/>
          </w:rPr>
          <w:delText>4</w:delText>
        </w:r>
        <w:r w:rsidRPr="00E50E7C" w:rsidDel="005F4FD2">
          <w:rPr>
            <w:lang w:eastAsia="zh-CN"/>
          </w:rPr>
          <w:delText>)</w:delText>
        </w:r>
        <w:r w:rsidRPr="00E50E7C" w:rsidDel="005F4FD2">
          <w:rPr>
            <w:rFonts w:hint="eastAsia"/>
            <w:lang w:eastAsia="zh-CN"/>
          </w:rPr>
          <w:tab/>
        </w:r>
        <w:r w:rsidDel="005F4FD2">
          <w:rPr>
            <w:lang w:eastAsia="zh-CN"/>
          </w:rPr>
          <w:delText xml:space="preserve">if neither S-NSSAI nor DNN were provided </w:delText>
        </w:r>
        <w:r w:rsidRPr="00262EF5" w:rsidDel="005F4FD2">
          <w:delText>by</w:delText>
        </w:r>
        <w:r w:rsidRPr="009A65CF" w:rsidDel="005F4FD2">
          <w:delText xml:space="preserve"> </w:delText>
        </w:r>
        <w:r w:rsidDel="005F4FD2">
          <w:delText xml:space="preserve">the UE </w:delText>
        </w:r>
        <w:r w:rsidRPr="004D1DD0" w:rsidDel="005F4FD2">
          <w:delText xml:space="preserve">during the </w:delText>
        </w:r>
        <w:r w:rsidDel="005F4FD2">
          <w:delText xml:space="preserve">PDU session </w:delText>
        </w:r>
        <w:r w:rsidRPr="004D1DD0" w:rsidDel="005F4FD2">
          <w:delText>establishmen</w:delText>
        </w:r>
        <w:r w:rsidDel="005F4FD2">
          <w:delText>t, the UE</w:delText>
        </w:r>
        <w:r w:rsidRPr="00205E1B" w:rsidDel="005F4FD2">
          <w:delText xml:space="preserve"> shall stop timer </w:delText>
        </w:r>
        <w:r w:rsidDel="005F4FD2">
          <w:delText>T3584</w:delText>
        </w:r>
        <w:r w:rsidRPr="00205E1B" w:rsidDel="005F4FD2">
          <w:delText xml:space="preserve"> associated with the </w:delText>
        </w:r>
        <w:r w:rsidDel="005F4FD2">
          <w:delText>[no S-NSSAI, no DNN] combination</w:delText>
        </w:r>
        <w:r w:rsidRPr="00205E1B" w:rsidDel="005F4FD2">
          <w:delText>, if it is running.</w:delText>
        </w:r>
        <w:r w:rsidDel="005F4FD2">
          <w:delText xml:space="preserve"> The UE </w:delText>
        </w:r>
        <w:r w:rsidRPr="00E50E7C" w:rsidDel="005F4FD2">
          <w:delText>may send another PD</w:delText>
        </w:r>
        <w:r w:rsidRPr="00E50E7C" w:rsidDel="005F4FD2">
          <w:rPr>
            <w:rFonts w:hint="eastAsia"/>
          </w:rPr>
          <w:delText>U</w:delText>
        </w:r>
        <w:r w:rsidRPr="00E50E7C" w:rsidDel="005F4FD2">
          <w:delText xml:space="preserve"> </w:delText>
        </w:r>
        <w:r w:rsidRPr="00E50E7C" w:rsidDel="005F4FD2">
          <w:rPr>
            <w:rFonts w:hint="eastAsia"/>
          </w:rPr>
          <w:delText>SESSION ESTABLISHMENT</w:delText>
        </w:r>
        <w:r w:rsidRPr="00E50E7C" w:rsidDel="005F4FD2">
          <w:delText xml:space="preserve"> REQUEST message</w:delText>
        </w:r>
        <w:r w:rsidRPr="00E50E7C" w:rsidDel="005F4FD2">
          <w:rPr>
            <w:rFonts w:hint="eastAsia"/>
          </w:rPr>
          <w:delText xml:space="preserve">, or </w:delText>
        </w:r>
        <w:r w:rsidRPr="00E50E7C" w:rsidDel="005F4FD2">
          <w:delText>PDU SESSION MODIFICATION REQUEST message for the [</w:delText>
        </w:r>
        <w:r w:rsidDel="005F4FD2">
          <w:delText>no S-NSSAI, no DNN</w:delText>
        </w:r>
        <w:r w:rsidRPr="00E50E7C" w:rsidDel="005F4FD2">
          <w:delText xml:space="preserve">] combination </w:delText>
        </w:r>
        <w:r w:rsidRPr="0083064D" w:rsidDel="005F4FD2">
          <w:delText>if the request type was different from "initial emergency request"</w:delText>
        </w:r>
        <w:r w:rsidRPr="00E50E7C" w:rsidDel="005F4FD2">
          <w:delText xml:space="preserve"> and different from "</w:delText>
        </w:r>
        <w:r w:rsidRPr="00E50E7C" w:rsidDel="005F4FD2">
          <w:rPr>
            <w:lang w:eastAsia="ko-KR"/>
          </w:rPr>
          <w:delText>e</w:delText>
        </w:r>
        <w:r w:rsidRPr="00E50E7C" w:rsidDel="005F4FD2">
          <w:rPr>
            <w:rFonts w:hint="eastAsia"/>
            <w:lang w:eastAsia="ko-KR"/>
          </w:rPr>
          <w:delText xml:space="preserve">xisting </w:delText>
        </w:r>
        <w:r w:rsidRPr="00E50E7C" w:rsidDel="005F4FD2">
          <w:rPr>
            <w:lang w:eastAsia="ko-KR"/>
          </w:rPr>
          <w:delText>emergency PDU session</w:delText>
        </w:r>
        <w:r w:rsidRPr="00E50E7C" w:rsidDel="005F4FD2">
          <w:delText>".</w:delText>
        </w:r>
      </w:del>
    </w:p>
    <w:p w14:paraId="73BC02EC" w14:textId="77777777" w:rsidR="00430C28" w:rsidRPr="00835256" w:rsidRDefault="00430C28" w:rsidP="00430C28">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0EC91072" w14:textId="77777777" w:rsidR="00430C28" w:rsidRPr="00AA7B31" w:rsidRDefault="00430C28" w:rsidP="00430C28">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5288B0DE" w14:textId="77777777" w:rsidR="00430C28" w:rsidRDefault="00430C28" w:rsidP="00430C28">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60F60B1D" w14:textId="77777777" w:rsidR="00430C28" w:rsidRPr="00960722" w:rsidRDefault="00430C28" w:rsidP="00430C28">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14:paraId="5A1548E7" w14:textId="77777777" w:rsidR="00430C28" w:rsidRDefault="00430C28" w:rsidP="00430C28">
      <w:r>
        <w:t>If the UE is switched off when the timer T3584 is running, and if the USIM in the UE remains the same when the UE is switched on, the UE shall behave as follows:</w:t>
      </w:r>
    </w:p>
    <w:p w14:paraId="7D9A98EF" w14:textId="77777777" w:rsidR="00430C28" w:rsidRPr="00574AEA" w:rsidRDefault="00430C28" w:rsidP="00430C28">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2EEA12EB" w14:textId="77777777" w:rsidR="00430C28" w:rsidRDefault="00430C28" w:rsidP="00430C28">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64E49237" w14:textId="7018649B" w:rsidR="00430C28" w:rsidRPr="00B65E20" w:rsidRDefault="00430C28" w:rsidP="00430C28">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del w:id="205" w:author="MediaTek" w:date="2020-08-06T22:14:00Z">
        <w:r w:rsidRPr="001E0331" w:rsidDel="00F75389">
          <w:delText xml:space="preserve"> and an</w:delText>
        </w:r>
        <w:r w:rsidRPr="001E0331" w:rsidDel="00F75389">
          <w:rPr>
            <w:rFonts w:hint="eastAsia"/>
          </w:rPr>
          <w:delText xml:space="preserve"> </w:delText>
        </w:r>
        <w:r w:rsidDel="00F75389">
          <w:rPr>
            <w:rFonts w:hint="eastAsia"/>
            <w:lang w:eastAsia="zh-CN"/>
          </w:rPr>
          <w:delText>S-NSSAI</w:delText>
        </w:r>
        <w:r w:rsidRPr="001E0331" w:rsidDel="00F75389">
          <w:delText xml:space="preserve"> was </w:delText>
        </w:r>
        <w:r w:rsidDel="00F75389">
          <w:delText>provided during the PDU session establishment</w:delText>
        </w:r>
      </w:del>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w:t>
      </w:r>
      <w:del w:id="206" w:author="MediaTek" w:date="2020-08-06T22:15:00Z">
        <w:r w:rsidRPr="00205E1B" w:rsidDel="00F75389">
          <w:delText xml:space="preserve"> If the timer value indicates neither zero nor deactivat</w:delText>
        </w:r>
        <w:r w:rsidRPr="000E4BAC" w:rsidDel="00F75389">
          <w:delText xml:space="preserve">ed and no </w:delText>
        </w:r>
        <w:r w:rsidDel="00F75389">
          <w:rPr>
            <w:rFonts w:hint="eastAsia"/>
            <w:lang w:eastAsia="zh-CN"/>
          </w:rPr>
          <w:delText>S-NSSAI</w:delText>
        </w:r>
        <w:r w:rsidRPr="00DC655D" w:rsidDel="00F75389">
          <w:delText xml:space="preserve"> was </w:delText>
        </w:r>
        <w:r w:rsidDel="00F75389">
          <w:delText>provided during the PDU session establishment</w:delText>
        </w:r>
        <w:r w:rsidDel="00F75389">
          <w:rPr>
            <w:rFonts w:hint="eastAsia"/>
          </w:rPr>
          <w:delText xml:space="preserve"> and the request type was </w:delText>
        </w:r>
        <w:r w:rsidRPr="00B65E20" w:rsidDel="00F75389">
          <w:delText xml:space="preserve">different from </w:delText>
        </w:r>
        <w:r w:rsidRPr="00105C82" w:rsidDel="00F75389">
          <w:delText>"</w:delText>
        </w:r>
        <w:r w:rsidDel="00F75389">
          <w:delText>initial emergency request</w:delText>
        </w:r>
        <w:r w:rsidRPr="00105C82" w:rsidDel="00F75389">
          <w:delText>"</w:delText>
        </w:r>
        <w:r w:rsidDel="00F75389">
          <w:delText xml:space="preserve"> and different from "</w:delText>
        </w:r>
        <w:r w:rsidRPr="000C02E1" w:rsidDel="00F75389">
          <w:rPr>
            <w:lang w:eastAsia="ko-KR"/>
          </w:rPr>
          <w:delText>e</w:delText>
        </w:r>
        <w:r w:rsidRPr="000C02E1" w:rsidDel="00F75389">
          <w:rPr>
            <w:rFonts w:hint="eastAsia"/>
            <w:lang w:eastAsia="ko-KR"/>
          </w:rPr>
          <w:delText xml:space="preserve">xisting </w:delText>
        </w:r>
        <w:r w:rsidRPr="000C02E1" w:rsidDel="00F75389">
          <w:rPr>
            <w:lang w:eastAsia="ko-KR"/>
          </w:rPr>
          <w:delText>emergency PDU session</w:delText>
        </w:r>
        <w:r w:rsidDel="00F75389">
          <w:delText>"</w:delText>
        </w:r>
        <w:r w:rsidRPr="00DC655D" w:rsidDel="00F75389">
          <w:delText xml:space="preserve">, the UE shall stop timer </w:delText>
        </w:r>
        <w:r w:rsidDel="00F75389">
          <w:delText>T3585</w:delText>
        </w:r>
        <w:r w:rsidRPr="00B65E20" w:rsidDel="00F75389">
          <w:delText xml:space="preserve"> associated with no </w:delText>
        </w:r>
        <w:r w:rsidDel="00F75389">
          <w:rPr>
            <w:rFonts w:hint="eastAsia"/>
            <w:lang w:eastAsia="zh-CN"/>
          </w:rPr>
          <w:delText>S-NSSAI</w:delText>
        </w:r>
        <w:r w:rsidRPr="00B65E20" w:rsidDel="00F75389">
          <w:delText xml:space="preserve"> if it is running.</w:delText>
        </w:r>
      </w:del>
      <w:r w:rsidRPr="00B65E20">
        <w:t xml:space="preserve"> The UE shall then start timer </w:t>
      </w:r>
      <w:r>
        <w:t>T3585</w:t>
      </w:r>
      <w:r w:rsidRPr="00B65E20">
        <w:t xml:space="preserve"> with the value provided in the Back-off timer value IE</w:t>
      </w:r>
      <w:ins w:id="207" w:author="MediaTek" w:date="2020-08-06T22:15:00Z">
        <w:r w:rsidR="00F75389">
          <w:t>.</w:t>
        </w:r>
      </w:ins>
      <w:r w:rsidRPr="00B65E20">
        <w:t xml:space="preserve"> </w:t>
      </w:r>
      <w:del w:id="208" w:author="MediaTek" w:date="2020-08-06T22:15:00Z">
        <w:r w:rsidRPr="00B65E20" w:rsidDel="00F75389">
          <w:delText>and:</w:delText>
        </w:r>
      </w:del>
      <w:ins w:id="209" w:author="MediaTek" w:date="2020-08-06T22:15:00Z">
        <w:r w:rsidR="00F75389" w:rsidRPr="00F75389">
          <w:t xml:space="preserve"> </w:t>
        </w:r>
        <w:r w:rsidR="00F75389">
          <w:t xml:space="preserve">The UE shall not initiate </w:t>
        </w:r>
        <w:r w:rsidR="00F75389">
          <w:lastRenderedPageBreak/>
          <w:t>another non-emergency PDU session establishment procedure or PDU session modification procedure as defined in subclause 6.2.8.</w:t>
        </w:r>
      </w:ins>
    </w:p>
    <w:p w14:paraId="2FCA47CF" w14:textId="2C21CDCF" w:rsidR="00430C28" w:rsidRPr="00B6068D" w:rsidDel="00F75389" w:rsidRDefault="00430C28" w:rsidP="00430C28">
      <w:pPr>
        <w:pStyle w:val="B2"/>
        <w:rPr>
          <w:del w:id="210" w:author="MediaTek" w:date="2020-08-06T22:15:00Z"/>
        </w:rPr>
      </w:pPr>
      <w:del w:id="211" w:author="MediaTek" w:date="2020-08-06T22:15:00Z">
        <w:r w:rsidDel="00F75389">
          <w:delText>1)</w:delText>
        </w:r>
        <w:r w:rsidRPr="00B6068D" w:rsidDel="00F75389">
          <w:rPr>
            <w:rFonts w:hint="eastAsia"/>
          </w:rPr>
          <w:tab/>
        </w:r>
        <w:r w:rsidDel="00F75389">
          <w:delText>if</w:delText>
        </w:r>
        <w:r w:rsidRPr="00262EF5" w:rsidDel="00F75389">
          <w:delText xml:space="preserve"> </w:delText>
        </w:r>
        <w:r w:rsidDel="00F75389">
          <w:delText>an</w:delText>
        </w:r>
        <w:r w:rsidRPr="00262EF5" w:rsidDel="00F75389">
          <w:delText xml:space="preserve"> S-NSSAI </w:delText>
        </w:r>
        <w:r w:rsidDel="00F75389">
          <w:delText xml:space="preserve">was </w:delText>
        </w:r>
        <w:r w:rsidRPr="00262EF5" w:rsidDel="00F75389">
          <w:delText>provided by</w:delText>
        </w:r>
        <w:r w:rsidRPr="009A65CF" w:rsidDel="00F75389">
          <w:delText xml:space="preserve"> </w:delText>
        </w:r>
        <w:r w:rsidDel="00F75389">
          <w:delText xml:space="preserve">the UE </w:delText>
        </w:r>
        <w:r w:rsidRPr="004D1DD0" w:rsidDel="00F75389">
          <w:delText xml:space="preserve">during the </w:delText>
        </w:r>
        <w:r w:rsidDel="00F75389">
          <w:delText xml:space="preserve">PDU session </w:delText>
        </w:r>
        <w:r w:rsidRPr="004D1DD0" w:rsidDel="00F75389">
          <w:delText>establishmen</w:delText>
        </w:r>
        <w:r w:rsidDel="00F75389">
          <w:delText xml:space="preserve">t, the UE </w:delText>
        </w:r>
        <w:r w:rsidRPr="00B6068D" w:rsidDel="00F75389">
          <w:rPr>
            <w:rFonts w:hint="eastAsia"/>
          </w:rPr>
          <w:delText xml:space="preserve">shall </w:delText>
        </w:r>
        <w:r w:rsidRPr="00B6068D" w:rsidDel="00F75389">
          <w:delText>not send another PDU SESSION ESTABLISHMENT REQUEST</w:delText>
        </w:r>
        <w:r w:rsidDel="00F75389">
          <w:delText xml:space="preserve"> message</w:delText>
        </w:r>
        <w:r w:rsidRPr="00B6068D" w:rsidDel="00F75389">
          <w:delText>,</w:delText>
        </w:r>
        <w:r w:rsidDel="00F75389">
          <w:delText xml:space="preserve"> </w:delText>
        </w:r>
        <w:r w:rsidRPr="00B6068D" w:rsidDel="00F75389">
          <w:rPr>
            <w:rFonts w:hint="eastAsia"/>
          </w:rPr>
          <w:delText xml:space="preserve">or </w:delText>
        </w:r>
        <w:r w:rsidRPr="00B6068D" w:rsidDel="00F75389">
          <w:delText xml:space="preserve">PDU SESSION MODIFICATION REQUEST message </w:delText>
        </w:r>
        <w:r w:rsidDel="00F75389">
          <w:rPr>
            <w:lang w:eastAsia="zh-TW"/>
          </w:rPr>
          <w:delText>with exception of those identified in subclause </w:delText>
        </w:r>
        <w:r w:rsidRPr="00CC47FC" w:rsidDel="00F75389">
          <w:delText>6.4.2.1</w:delText>
        </w:r>
        <w:r w:rsidDel="00F75389">
          <w:delText>,</w:delText>
        </w:r>
        <w:r w:rsidDel="00F75389">
          <w:rPr>
            <w:lang w:eastAsia="zh-TW"/>
          </w:rPr>
          <w:delText xml:space="preserve"> </w:delText>
        </w:r>
        <w:r w:rsidRPr="00B6068D" w:rsidDel="00F75389">
          <w:delText xml:space="preserve">for the </w:delText>
        </w:r>
        <w:r w:rsidDel="00F75389">
          <w:rPr>
            <w:rFonts w:hint="eastAsia"/>
            <w:lang w:eastAsia="zh-CN"/>
          </w:rPr>
          <w:delText>S-NSSAI</w:delText>
        </w:r>
        <w:r w:rsidRPr="00B6068D" w:rsidDel="00F75389">
          <w:delText xml:space="preserve"> </w:delText>
        </w:r>
        <w:r w:rsidDel="00F75389">
          <w:delText>of the PDU session</w:delText>
        </w:r>
        <w:r w:rsidRPr="00B6068D" w:rsidDel="00F75389">
          <w:delText xml:space="preserve">, until timer </w:delText>
        </w:r>
        <w:r w:rsidDel="00F75389">
          <w:delText>T3585</w:delText>
        </w:r>
        <w:r w:rsidRPr="00B6068D" w:rsidDel="00F75389">
          <w:delText xml:space="preserve"> expires or timer </w:delText>
        </w:r>
        <w:r w:rsidDel="00F75389">
          <w:delText>T3585</w:delText>
        </w:r>
        <w:r w:rsidRPr="00B6068D" w:rsidDel="00F75389">
          <w:delText xml:space="preserve"> is stopped; and</w:delText>
        </w:r>
      </w:del>
    </w:p>
    <w:p w14:paraId="7E31A564" w14:textId="1ADD50AD" w:rsidR="00430C28" w:rsidDel="00F75389" w:rsidRDefault="00430C28" w:rsidP="00430C28">
      <w:pPr>
        <w:pStyle w:val="B2"/>
        <w:rPr>
          <w:del w:id="212" w:author="MediaTek" w:date="2020-08-06T22:15:00Z"/>
        </w:rPr>
      </w:pPr>
      <w:del w:id="213" w:author="MediaTek" w:date="2020-08-06T22:15:00Z">
        <w:r w:rsidDel="00F75389">
          <w:delText>2)</w:delText>
        </w:r>
        <w:r w:rsidRPr="00B6068D" w:rsidDel="00F75389">
          <w:tab/>
        </w:r>
        <w:r w:rsidRPr="00840573" w:rsidDel="00F75389">
          <w:delText>if</w:delText>
        </w:r>
        <w:r w:rsidDel="00F75389">
          <w:delText xml:space="preserve"> </w:delText>
        </w:r>
        <w:r w:rsidRPr="00B65E20" w:rsidDel="00F75389">
          <w:delText>the request type was different from "</w:delText>
        </w:r>
        <w:r w:rsidDel="00F75389">
          <w:delText>initial emergency request</w:delText>
        </w:r>
        <w:r w:rsidRPr="00B65E20" w:rsidDel="00F75389">
          <w:delText>"</w:delText>
        </w:r>
        <w:r w:rsidRPr="00133E97" w:rsidDel="00F75389">
          <w:delText xml:space="preserve"> </w:delText>
        </w:r>
        <w:r w:rsidDel="00F75389">
          <w:delText>and from "</w:delText>
        </w:r>
        <w:r w:rsidRPr="000C02E1" w:rsidDel="00F75389">
          <w:rPr>
            <w:lang w:eastAsia="ko-KR"/>
          </w:rPr>
          <w:delText>e</w:delText>
        </w:r>
        <w:r w:rsidRPr="000C02E1" w:rsidDel="00F75389">
          <w:rPr>
            <w:rFonts w:hint="eastAsia"/>
            <w:lang w:eastAsia="ko-KR"/>
          </w:rPr>
          <w:delText xml:space="preserve">xisting </w:delText>
        </w:r>
        <w:r w:rsidRPr="000C02E1" w:rsidDel="00F75389">
          <w:rPr>
            <w:lang w:eastAsia="ko-KR"/>
          </w:rPr>
          <w:delText>emergency PDU session</w:delText>
        </w:r>
        <w:r w:rsidDel="00F75389">
          <w:delText>", and</w:delText>
        </w:r>
        <w:r w:rsidRPr="00262EF5" w:rsidDel="00F75389">
          <w:delText xml:space="preserve"> </w:delText>
        </w:r>
        <w:r w:rsidDel="00F75389">
          <w:delText>an</w:delText>
        </w:r>
        <w:r w:rsidRPr="00262EF5" w:rsidDel="00F75389">
          <w:delText xml:space="preserve"> S-NSSAI</w:delText>
        </w:r>
        <w:r w:rsidDel="00F75389">
          <w:delText xml:space="preserve"> was not </w:delText>
        </w:r>
        <w:r w:rsidRPr="00262EF5" w:rsidDel="00F75389">
          <w:delText>provided by</w:delText>
        </w:r>
        <w:r w:rsidRPr="009A65CF" w:rsidDel="00F75389">
          <w:delText xml:space="preserve"> </w:delText>
        </w:r>
        <w:r w:rsidDel="00F75389">
          <w:delText xml:space="preserve">the UE </w:delText>
        </w:r>
        <w:r w:rsidRPr="004D1DD0" w:rsidDel="00F75389">
          <w:delText xml:space="preserve">during the </w:delText>
        </w:r>
        <w:r w:rsidDel="00F75389">
          <w:delText xml:space="preserve">PDU session </w:delText>
        </w:r>
        <w:r w:rsidRPr="004D1DD0" w:rsidDel="00F75389">
          <w:delText>establishmen</w:delText>
        </w:r>
        <w:r w:rsidDel="00F75389">
          <w:delText xml:space="preserve">t, the UE </w:delText>
        </w:r>
        <w:r w:rsidRPr="00B6068D" w:rsidDel="00F75389">
          <w:delText xml:space="preserve">shall not send another PDU SESSION ESTABLISHMENT REQUEST message without </w:delText>
        </w:r>
        <w:r w:rsidDel="00F75389">
          <w:delText>an S-NSSAI</w:delText>
        </w:r>
        <w:r w:rsidRPr="00B65E20" w:rsidDel="00F75389">
          <w:delText xml:space="preserve"> and with request type different from "</w:delText>
        </w:r>
        <w:r w:rsidDel="00F75389">
          <w:delText>initial emergency request</w:delText>
        </w:r>
        <w:r w:rsidRPr="00B65E20" w:rsidDel="00F75389">
          <w:delText>"</w:delText>
        </w:r>
        <w:r w:rsidDel="00F75389">
          <w:delText xml:space="preserve"> and different from "</w:delText>
        </w:r>
        <w:r w:rsidRPr="000C02E1" w:rsidDel="00F75389">
          <w:rPr>
            <w:lang w:eastAsia="ko-KR"/>
          </w:rPr>
          <w:delText>e</w:delText>
        </w:r>
        <w:r w:rsidRPr="000C02E1" w:rsidDel="00F75389">
          <w:rPr>
            <w:rFonts w:hint="eastAsia"/>
            <w:lang w:eastAsia="ko-KR"/>
          </w:rPr>
          <w:delText xml:space="preserve">xisting </w:delText>
        </w:r>
        <w:r w:rsidRPr="000C02E1" w:rsidDel="00F75389">
          <w:rPr>
            <w:lang w:eastAsia="ko-KR"/>
          </w:rPr>
          <w:delText>emergency PDU session</w:delText>
        </w:r>
        <w:r w:rsidDel="00F75389">
          <w:delText>"</w:delText>
        </w:r>
        <w:r w:rsidRPr="00B65E20" w:rsidDel="00F75389">
          <w:delText>, or another PDU SESSION MODIFICATION REQUEST</w:delText>
        </w:r>
        <w:r w:rsidRPr="00B65E20" w:rsidDel="00F75389">
          <w:rPr>
            <w:rFonts w:hint="eastAsia"/>
          </w:rPr>
          <w:delText xml:space="preserve"> message</w:delText>
        </w:r>
        <w:r w:rsidRPr="00B65E20" w:rsidDel="00F75389">
          <w:delText xml:space="preserve"> </w:delText>
        </w:r>
        <w:r w:rsidDel="00F75389">
          <w:rPr>
            <w:lang w:eastAsia="zh-TW"/>
          </w:rPr>
          <w:delText>with exception of those identified in subclause </w:delText>
        </w:r>
        <w:r w:rsidRPr="00CC47FC" w:rsidDel="00F75389">
          <w:delText>6.4.2.1</w:delText>
        </w:r>
        <w:r w:rsidDel="00F75389">
          <w:delText>,</w:delText>
        </w:r>
        <w:r w:rsidDel="00F75389">
          <w:rPr>
            <w:lang w:eastAsia="zh-TW"/>
          </w:rPr>
          <w:delText xml:space="preserve"> </w:delText>
        </w:r>
        <w:r w:rsidRPr="00B65E20" w:rsidDel="00F75389">
          <w:delText>for a non-emergency P</w:delText>
        </w:r>
        <w:r w:rsidRPr="00B65E20" w:rsidDel="00F75389">
          <w:rPr>
            <w:rFonts w:hint="eastAsia"/>
          </w:rPr>
          <w:delText>DU session</w:delText>
        </w:r>
        <w:r w:rsidRPr="00B65E20" w:rsidDel="00F75389">
          <w:delText xml:space="preserve"> established without </w:delText>
        </w:r>
        <w:r w:rsidDel="00F75389">
          <w:delText>an S-NSSAI</w:delText>
        </w:r>
        <w:r w:rsidRPr="00B65E20" w:rsidDel="00F75389">
          <w:delText xml:space="preserve"> provided by the UE, until timer </w:delText>
        </w:r>
        <w:r w:rsidDel="00F75389">
          <w:delText>T3585</w:delText>
        </w:r>
        <w:r w:rsidRPr="00B65E20" w:rsidDel="00F75389">
          <w:delText xml:space="preserve"> expires or timer </w:delText>
        </w:r>
        <w:r w:rsidDel="00F75389">
          <w:delText>T3585</w:delText>
        </w:r>
        <w:r w:rsidRPr="00B65E20" w:rsidDel="00F75389">
          <w:delText xml:space="preserve"> is stopped.</w:delText>
        </w:r>
      </w:del>
    </w:p>
    <w:p w14:paraId="51A2DB52" w14:textId="77777777" w:rsidR="00430C28" w:rsidRPr="000E4BAC" w:rsidRDefault="00430C28" w:rsidP="00430C28">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14:paraId="6FC4CB80" w14:textId="3895D293" w:rsidR="00430C28" w:rsidRDefault="00430C28" w:rsidP="00430C28">
      <w:pPr>
        <w:pStyle w:val="B1"/>
      </w:pPr>
      <w:r>
        <w:t>b</w:t>
      </w:r>
      <w:r>
        <w:rPr>
          <w:rFonts w:hint="eastAsia"/>
        </w:rPr>
        <w:t>)</w:t>
      </w:r>
      <w:r>
        <w:rPr>
          <w:rFonts w:hint="eastAsia"/>
        </w:rPr>
        <w:tab/>
      </w:r>
      <w:r w:rsidRPr="00205E1B">
        <w:t>if the timer value indicates that this timer is deactivated</w:t>
      </w:r>
      <w:del w:id="214" w:author="MediaTek" w:date="2020-08-06T22:18:00Z">
        <w:r w:rsidDel="00E92FFB">
          <w:delText xml:space="preserve"> </w:delText>
        </w:r>
        <w:r w:rsidRPr="001E0331" w:rsidDel="00E92FFB">
          <w:delText xml:space="preserve">and </w:delText>
        </w:r>
        <w:r w:rsidDel="00E92FFB">
          <w:delText>an S-NSSAI</w:delText>
        </w:r>
        <w:r w:rsidRPr="001E0331" w:rsidDel="00E92FFB">
          <w:delText xml:space="preserve"> was </w:delText>
        </w:r>
        <w:r w:rsidDel="00E92FFB">
          <w:delText>provided during the PDU session establishment</w:delText>
        </w:r>
      </w:del>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xml:space="preserve">, if it is running. </w:t>
      </w:r>
      <w:del w:id="215" w:author="MediaTek" w:date="2020-08-06T22:19:00Z">
        <w:r w:rsidRPr="00205E1B" w:rsidDel="00E92FFB">
          <w:delText>If the timer value indicates that this timer is deactivated</w:delText>
        </w:r>
        <w:r w:rsidRPr="000E4BAC" w:rsidDel="00E92FFB">
          <w:delText xml:space="preserve"> and no </w:delText>
        </w:r>
        <w:r w:rsidDel="00E92FFB">
          <w:rPr>
            <w:rFonts w:hint="eastAsia"/>
            <w:lang w:eastAsia="zh-CN"/>
          </w:rPr>
          <w:delText>S-NSSAI</w:delText>
        </w:r>
        <w:r w:rsidRPr="00DC655D" w:rsidDel="00E92FFB">
          <w:delText xml:space="preserve"> was </w:delText>
        </w:r>
        <w:r w:rsidDel="00E92FFB">
          <w:delText>provided during the PDU session establishment</w:delText>
        </w:r>
        <w:r w:rsidDel="00E92FFB">
          <w:rPr>
            <w:rFonts w:hint="eastAsia"/>
          </w:rPr>
          <w:delText xml:space="preserve"> and the request type was </w:delText>
        </w:r>
        <w:r w:rsidRPr="00B65E20" w:rsidDel="00E92FFB">
          <w:delText xml:space="preserve">different from </w:delText>
        </w:r>
        <w:r w:rsidRPr="00105C82" w:rsidDel="00E92FFB">
          <w:delText>"</w:delText>
        </w:r>
        <w:r w:rsidDel="00E92FFB">
          <w:delText>initial emergency request</w:delText>
        </w:r>
        <w:r w:rsidRPr="00105C82" w:rsidDel="00E92FFB">
          <w:delText>"</w:delText>
        </w:r>
        <w:r w:rsidDel="00E92FFB">
          <w:delText xml:space="preserve"> and different from "</w:delText>
        </w:r>
        <w:r w:rsidRPr="000C02E1" w:rsidDel="00E92FFB">
          <w:rPr>
            <w:lang w:eastAsia="ko-KR"/>
          </w:rPr>
          <w:delText>e</w:delText>
        </w:r>
        <w:r w:rsidRPr="000C02E1" w:rsidDel="00E92FFB">
          <w:rPr>
            <w:rFonts w:hint="eastAsia"/>
            <w:lang w:eastAsia="ko-KR"/>
          </w:rPr>
          <w:delText xml:space="preserve">xisting </w:delText>
        </w:r>
        <w:r w:rsidRPr="000C02E1" w:rsidDel="00E92FFB">
          <w:rPr>
            <w:lang w:eastAsia="ko-KR"/>
          </w:rPr>
          <w:delText>emergency PDU session</w:delText>
        </w:r>
        <w:r w:rsidDel="00E92FFB">
          <w:delText>"</w:delText>
        </w:r>
        <w:r w:rsidRPr="00DC655D" w:rsidDel="00E92FFB">
          <w:delText xml:space="preserve">, the UE shall stop timer </w:delText>
        </w:r>
        <w:r w:rsidDel="00E92FFB">
          <w:delText>T3585</w:delText>
        </w:r>
        <w:r w:rsidRPr="00B65E20" w:rsidDel="00E92FFB">
          <w:delText xml:space="preserve"> associated with no </w:delText>
        </w:r>
        <w:r w:rsidDel="00E92FFB">
          <w:rPr>
            <w:rFonts w:hint="eastAsia"/>
            <w:lang w:eastAsia="zh-CN"/>
          </w:rPr>
          <w:delText>S-NSSAI</w:delText>
        </w:r>
        <w:r w:rsidRPr="00B65E20" w:rsidDel="00E92FFB">
          <w:delText xml:space="preserve"> if it is running</w:delText>
        </w:r>
        <w:r w:rsidDel="00E92FFB">
          <w:delText>. In addition</w:delText>
        </w:r>
        <w:r w:rsidRPr="00205E1B" w:rsidDel="00E92FFB">
          <w:delText>:</w:delText>
        </w:r>
      </w:del>
      <w:ins w:id="216" w:author="MediaTek" w:date="2020-08-06T22:19:00Z">
        <w:r w:rsidR="00E92FFB" w:rsidRPr="00E92FFB">
          <w:t xml:space="preserve"> </w:t>
        </w:r>
        <w:r w:rsidR="00E92FFB">
          <w:t xml:space="preserve">The UE </w:t>
        </w:r>
        <w:r w:rsidR="00E92FFB">
          <w:rPr>
            <w:rFonts w:hint="eastAsia"/>
          </w:rPr>
          <w:t xml:space="preserve">shall </w:t>
        </w:r>
        <w:r w:rsidR="00E92FFB" w:rsidRPr="00205E1B">
          <w:t xml:space="preserve">not </w:t>
        </w:r>
        <w:r w:rsidR="00E92FFB">
          <w:t>initiate another non-emergency PDU session establishment procedure or PDU session modification procedure as defined in subclause 6.2.8.</w:t>
        </w:r>
      </w:ins>
    </w:p>
    <w:p w14:paraId="6BBFF139" w14:textId="042244DF" w:rsidR="00430C28" w:rsidDel="00E92FFB" w:rsidRDefault="00430C28" w:rsidP="00430C28">
      <w:pPr>
        <w:pStyle w:val="B2"/>
        <w:rPr>
          <w:del w:id="217" w:author="MediaTek" w:date="2020-08-06T22:19:00Z"/>
        </w:rPr>
      </w:pPr>
      <w:del w:id="218" w:author="MediaTek" w:date="2020-08-06T22:19:00Z">
        <w:r w:rsidDel="00E92FFB">
          <w:delText>1)</w:delText>
        </w:r>
        <w:r w:rsidDel="00E92FFB">
          <w:rPr>
            <w:rFonts w:hint="eastAsia"/>
          </w:rPr>
          <w:tab/>
        </w:r>
        <w:r w:rsidDel="00E92FFB">
          <w:delText>if</w:delText>
        </w:r>
        <w:r w:rsidRPr="00262EF5" w:rsidDel="00E92FFB">
          <w:delText xml:space="preserve"> </w:delText>
        </w:r>
        <w:r w:rsidDel="00E92FFB">
          <w:delText>an</w:delText>
        </w:r>
        <w:r w:rsidRPr="00262EF5" w:rsidDel="00E92FFB">
          <w:delText xml:space="preserve"> S-NSSAI </w:delText>
        </w:r>
        <w:r w:rsidDel="00E92FFB">
          <w:delText xml:space="preserve">was </w:delText>
        </w:r>
        <w:r w:rsidRPr="00262EF5" w:rsidDel="00E92FFB">
          <w:delText>provided by</w:delText>
        </w:r>
        <w:r w:rsidRPr="009A65CF" w:rsidDel="00E92FFB">
          <w:delText xml:space="preserve"> </w:delText>
        </w:r>
        <w:r w:rsidDel="00E92FFB">
          <w:delText xml:space="preserve">the UE </w:delText>
        </w:r>
        <w:r w:rsidRPr="004D1DD0" w:rsidDel="00E92FFB">
          <w:delText xml:space="preserve">during the </w:delText>
        </w:r>
        <w:r w:rsidDel="00E92FFB">
          <w:delText xml:space="preserve">PDU session </w:delText>
        </w:r>
        <w:r w:rsidRPr="004D1DD0" w:rsidDel="00E92FFB">
          <w:delText>establishmen</w:delText>
        </w:r>
        <w:r w:rsidDel="00E92FFB">
          <w:delText xml:space="preserve">t, the UE </w:delText>
        </w:r>
        <w:r w:rsidDel="00E92FFB">
          <w:rPr>
            <w:rFonts w:hint="eastAsia"/>
          </w:rPr>
          <w:delText xml:space="preserve">shall </w:delText>
        </w:r>
        <w:r w:rsidRPr="00205E1B" w:rsidDel="00E92FFB">
          <w:delText xml:space="preserve">not send another </w:delText>
        </w:r>
        <w:r w:rsidRPr="008F1C8B" w:rsidDel="00E92FFB">
          <w:delText>PDU SESSION ESTABLISHMENT REQUEST,</w:delText>
        </w:r>
        <w:r w:rsidDel="00E92FFB">
          <w:rPr>
            <w:rFonts w:hint="eastAsia"/>
          </w:rPr>
          <w:delText xml:space="preserve"> </w:delText>
        </w:r>
        <w:r w:rsidRPr="008F1C8B" w:rsidDel="00E92FFB">
          <w:rPr>
            <w:rFonts w:hint="eastAsia"/>
          </w:rPr>
          <w:delText>or</w:delText>
        </w:r>
        <w:r w:rsidRPr="00205E1B" w:rsidDel="00E92FFB">
          <w:delText xml:space="preserve"> </w:delText>
        </w:r>
        <w:r w:rsidRPr="00440029" w:rsidDel="00E92FFB">
          <w:delText xml:space="preserve">PDU SESSION </w:delText>
        </w:r>
        <w:r w:rsidDel="00E92FFB">
          <w:delText>MODIFICATION</w:delText>
        </w:r>
        <w:r w:rsidRPr="00440029" w:rsidDel="00E92FFB">
          <w:delText xml:space="preserve"> </w:delText>
        </w:r>
        <w:r w:rsidDel="00E92FFB">
          <w:delText>REQUEST</w:delText>
        </w:r>
        <w:r w:rsidRPr="00205E1B" w:rsidDel="00E92FFB">
          <w:delText xml:space="preserve"> </w:delText>
        </w:r>
        <w:r w:rsidDel="00E92FFB">
          <w:rPr>
            <w:lang w:eastAsia="zh-TW"/>
          </w:rPr>
          <w:delText>with exception of those identified in subclause </w:delText>
        </w:r>
        <w:r w:rsidRPr="00CC47FC" w:rsidDel="00E92FFB">
          <w:delText>6.4.2.1</w:delText>
        </w:r>
        <w:r w:rsidDel="00E92FFB">
          <w:delText>,</w:delText>
        </w:r>
        <w:r w:rsidDel="00E92FFB">
          <w:rPr>
            <w:lang w:eastAsia="zh-TW"/>
          </w:rPr>
          <w:delText xml:space="preserve"> </w:delText>
        </w:r>
        <w:r w:rsidRPr="00205E1B" w:rsidDel="00E92FFB">
          <w:delText xml:space="preserve">for the </w:delText>
        </w:r>
        <w:r w:rsidDel="00E92FFB">
          <w:rPr>
            <w:rFonts w:hint="eastAsia"/>
            <w:lang w:eastAsia="zh-CN"/>
          </w:rPr>
          <w:delText>S-NSSAI</w:delText>
        </w:r>
        <w:r w:rsidRPr="002427D1" w:rsidDel="00E92FFB">
          <w:delText xml:space="preserve"> </w:delText>
        </w:r>
        <w:r w:rsidDel="00E92FFB">
          <w:delText>of the PDU session</w:delText>
        </w:r>
        <w:r w:rsidRPr="00205E1B" w:rsidDel="00E92FFB">
          <w:delText xml:space="preserve"> until the UE is switched off or the USIM is removed, or a </w:delText>
        </w:r>
        <w:r w:rsidRPr="00440029" w:rsidDel="00E92FFB">
          <w:delText xml:space="preserve">PDU SESSION </w:delText>
        </w:r>
        <w:r w:rsidDel="00E92FFB">
          <w:delText>RELEASE</w:delText>
        </w:r>
        <w:r w:rsidRPr="00440029" w:rsidDel="00E92FFB">
          <w:delText xml:space="preserve"> </w:delText>
        </w:r>
        <w:r w:rsidDel="00E92FFB">
          <w:delText xml:space="preserve">COMMAND message </w:delText>
        </w:r>
        <w:r w:rsidDel="00E92FFB">
          <w:rPr>
            <w:rFonts w:hint="eastAsia"/>
            <w:lang w:eastAsia="zh-CN"/>
          </w:rPr>
          <w:delText xml:space="preserve">without the </w:delText>
        </w:r>
        <w:r w:rsidDel="00E92FFB">
          <w:delText xml:space="preserve">Back-off timer </w:delText>
        </w:r>
        <w:r w:rsidDel="00E92FFB">
          <w:rPr>
            <w:rFonts w:hint="eastAsia"/>
            <w:lang w:eastAsia="zh-TW"/>
          </w:rPr>
          <w:delText xml:space="preserve">value </w:delText>
        </w:r>
        <w:r w:rsidDel="00E92FFB">
          <w:delText>IE</w:delText>
        </w:r>
        <w:r w:rsidRPr="00205E1B" w:rsidDel="00E92FFB">
          <w:delText xml:space="preserve"> </w:delText>
        </w:r>
        <w:r w:rsidDel="00E92FFB">
          <w:delText xml:space="preserve">or including 5GSM cause #39 </w:delText>
        </w:r>
        <w:r w:rsidDel="00E92FFB">
          <w:rPr>
            <w:lang w:eastAsia="ko-KR"/>
          </w:rPr>
          <w:delText xml:space="preserve">"reactivation requested" </w:delText>
        </w:r>
        <w:r w:rsidRPr="00205E1B" w:rsidDel="00E92FFB">
          <w:delText xml:space="preserve">for the </w:delText>
        </w:r>
        <w:r w:rsidDel="00E92FFB">
          <w:rPr>
            <w:rFonts w:hint="eastAsia"/>
            <w:lang w:eastAsia="zh-CN"/>
          </w:rPr>
          <w:delText>S-NSSAI</w:delText>
        </w:r>
        <w:r w:rsidRPr="002427D1" w:rsidDel="00E92FFB">
          <w:delText xml:space="preserve"> </w:delText>
        </w:r>
        <w:r w:rsidDel="00E92FFB">
          <w:delText>of the PDU session</w:delText>
        </w:r>
        <w:r w:rsidRPr="00205E1B" w:rsidDel="00E92FFB">
          <w:delText xml:space="preserve"> from the network; and</w:delText>
        </w:r>
      </w:del>
    </w:p>
    <w:p w14:paraId="3D95FE22" w14:textId="4C26956E" w:rsidR="00430C28" w:rsidDel="00E92FFB" w:rsidRDefault="00430C28" w:rsidP="00430C28">
      <w:pPr>
        <w:pStyle w:val="B2"/>
        <w:rPr>
          <w:del w:id="219" w:author="MediaTek" w:date="2020-08-06T22:19:00Z"/>
        </w:rPr>
      </w:pPr>
      <w:del w:id="220" w:author="MediaTek" w:date="2020-08-06T22:19:00Z">
        <w:r w:rsidDel="00E92FFB">
          <w:delText>2)</w:delText>
        </w:r>
        <w:r w:rsidDel="00E92FFB">
          <w:rPr>
            <w:rFonts w:hint="eastAsia"/>
          </w:rPr>
          <w:tab/>
        </w:r>
        <w:r w:rsidRPr="00840573" w:rsidDel="00E92FFB">
          <w:delText>if the request type</w:delText>
        </w:r>
        <w:r w:rsidDel="00E92FFB">
          <w:delText xml:space="preserve"> was different from "initial emergency request"</w:delText>
        </w:r>
        <w:r w:rsidRPr="00350E2F" w:rsidDel="00E92FFB">
          <w:delText xml:space="preserve"> </w:delText>
        </w:r>
        <w:r w:rsidDel="00E92FFB">
          <w:delText>and from "</w:delText>
        </w:r>
        <w:r w:rsidRPr="000C02E1" w:rsidDel="00E92FFB">
          <w:rPr>
            <w:lang w:eastAsia="ko-KR"/>
          </w:rPr>
          <w:delText>e</w:delText>
        </w:r>
        <w:r w:rsidRPr="000C02E1" w:rsidDel="00E92FFB">
          <w:rPr>
            <w:rFonts w:hint="eastAsia"/>
            <w:lang w:eastAsia="ko-KR"/>
          </w:rPr>
          <w:delText xml:space="preserve">xisting </w:delText>
        </w:r>
        <w:r w:rsidRPr="000C02E1" w:rsidDel="00E92FFB">
          <w:rPr>
            <w:lang w:eastAsia="ko-KR"/>
          </w:rPr>
          <w:delText>emergency PDU session</w:delText>
        </w:r>
        <w:r w:rsidDel="00E92FFB">
          <w:delText>"</w:delText>
        </w:r>
        <w:r w:rsidRPr="00840573" w:rsidDel="00E92FFB">
          <w:delText>,</w:delText>
        </w:r>
        <w:r w:rsidDel="00E92FFB">
          <w:delText xml:space="preserve"> and an</w:delText>
        </w:r>
        <w:r w:rsidRPr="00262EF5" w:rsidDel="00E92FFB">
          <w:delText xml:space="preserve"> S-NSSAI </w:delText>
        </w:r>
        <w:r w:rsidDel="00E92FFB">
          <w:delText xml:space="preserve">was not </w:delText>
        </w:r>
        <w:r w:rsidRPr="00262EF5" w:rsidDel="00E92FFB">
          <w:delText>provided by</w:delText>
        </w:r>
        <w:r w:rsidRPr="009A65CF" w:rsidDel="00E92FFB">
          <w:delText xml:space="preserve"> </w:delText>
        </w:r>
        <w:r w:rsidDel="00E92FFB">
          <w:delText xml:space="preserve">the UE </w:delText>
        </w:r>
        <w:r w:rsidRPr="004D1DD0" w:rsidDel="00E92FFB">
          <w:delText xml:space="preserve">during the </w:delText>
        </w:r>
        <w:r w:rsidDel="00E92FFB">
          <w:delText xml:space="preserve">PDU session </w:delText>
        </w:r>
        <w:r w:rsidRPr="004D1DD0" w:rsidDel="00E92FFB">
          <w:delText>establishmen</w:delText>
        </w:r>
        <w:r w:rsidDel="00E92FFB">
          <w:delText xml:space="preserve">t, the UE </w:delText>
        </w:r>
        <w:r w:rsidRPr="00840573" w:rsidDel="00E92FFB">
          <w:delText xml:space="preserve">shall not send another </w:delText>
        </w:r>
        <w:r w:rsidRPr="008F1C8B" w:rsidDel="00E92FFB">
          <w:delText>PDU SESSION ESTABLISHMENT REQUEST</w:delText>
        </w:r>
        <w:r w:rsidRPr="00840573" w:rsidDel="00E92FFB">
          <w:delText xml:space="preserve"> message without </w:delText>
        </w:r>
        <w:r w:rsidDel="00E92FFB">
          <w:delText>an S-NSSAI</w:delText>
        </w:r>
        <w:r w:rsidRPr="00840573" w:rsidDel="00E92FFB">
          <w:delText xml:space="preserve"> and with request type different from "</w:delText>
        </w:r>
        <w:r w:rsidDel="00E92FFB">
          <w:delText>initial emergency request</w:delText>
        </w:r>
        <w:r w:rsidRPr="00840573" w:rsidDel="00E92FFB">
          <w:delText>"</w:delText>
        </w:r>
        <w:r w:rsidDel="00E92FFB">
          <w:delText xml:space="preserve"> and different from "</w:delText>
        </w:r>
        <w:r w:rsidRPr="000C02E1" w:rsidDel="00E92FFB">
          <w:rPr>
            <w:lang w:eastAsia="ko-KR"/>
          </w:rPr>
          <w:delText>e</w:delText>
        </w:r>
        <w:r w:rsidRPr="000C02E1" w:rsidDel="00E92FFB">
          <w:rPr>
            <w:rFonts w:hint="eastAsia"/>
            <w:lang w:eastAsia="ko-KR"/>
          </w:rPr>
          <w:delText xml:space="preserve">xisting </w:delText>
        </w:r>
        <w:r w:rsidRPr="000C02E1" w:rsidDel="00E92FFB">
          <w:rPr>
            <w:lang w:eastAsia="ko-KR"/>
          </w:rPr>
          <w:delText>emergency PDU session</w:delText>
        </w:r>
        <w:r w:rsidDel="00E92FFB">
          <w:delText>"</w:delText>
        </w:r>
        <w:r w:rsidRPr="00840573" w:rsidDel="00E92FFB">
          <w:delText xml:space="preserve">, or another </w:delText>
        </w:r>
        <w:r w:rsidRPr="00440029" w:rsidDel="00E92FFB">
          <w:delText xml:space="preserve">PDU SESSION </w:delText>
        </w:r>
        <w:r w:rsidDel="00E92FFB">
          <w:delText>MODIFICATION</w:delText>
        </w:r>
        <w:r w:rsidRPr="00440029" w:rsidDel="00E92FFB">
          <w:delText xml:space="preserve"> </w:delText>
        </w:r>
        <w:r w:rsidDel="00E92FFB">
          <w:delText>REQUEST</w:delText>
        </w:r>
        <w:r w:rsidRPr="00840573" w:rsidDel="00E92FFB">
          <w:delText xml:space="preserve"> message </w:delText>
        </w:r>
        <w:r w:rsidDel="00E92FFB">
          <w:rPr>
            <w:lang w:eastAsia="zh-TW"/>
          </w:rPr>
          <w:delText>with exception of those identified in subclause </w:delText>
        </w:r>
        <w:r w:rsidRPr="00CC47FC" w:rsidDel="00E92FFB">
          <w:delText>6.4.2.1</w:delText>
        </w:r>
        <w:r w:rsidDel="00E92FFB">
          <w:delText>,</w:delText>
        </w:r>
        <w:r w:rsidDel="00E92FFB">
          <w:rPr>
            <w:lang w:eastAsia="zh-TW"/>
          </w:rPr>
          <w:delText xml:space="preserve"> </w:delText>
        </w:r>
        <w:r w:rsidRPr="00840573" w:rsidDel="00E92FFB">
          <w:delText>for a non-emergency P</w:delText>
        </w:r>
        <w:r w:rsidDel="00E92FFB">
          <w:rPr>
            <w:rFonts w:hint="eastAsia"/>
          </w:rPr>
          <w:delText>DU session</w:delText>
        </w:r>
        <w:r w:rsidRPr="00840573" w:rsidDel="00E92FFB">
          <w:delText xml:space="preserve"> established without </w:delText>
        </w:r>
        <w:r w:rsidDel="00E92FFB">
          <w:delText>an S-NSSAI</w:delText>
        </w:r>
        <w:r w:rsidRPr="00840573" w:rsidDel="00E92FFB">
          <w:delText xml:space="preserve"> provided by the UE, , until the UE is switched off or the USIM is removed, or a </w:delText>
        </w:r>
        <w:r w:rsidRPr="00440029" w:rsidDel="00E92FFB">
          <w:delText xml:space="preserve">PDU SESSION </w:delText>
        </w:r>
        <w:r w:rsidDel="00E92FFB">
          <w:delText>RELEASE</w:delText>
        </w:r>
        <w:r w:rsidRPr="00440029" w:rsidDel="00E92FFB">
          <w:delText xml:space="preserve"> </w:delText>
        </w:r>
        <w:r w:rsidDel="00E92FFB">
          <w:delText xml:space="preserve">COMMAND message </w:delText>
        </w:r>
        <w:r w:rsidDel="00E92FFB">
          <w:rPr>
            <w:rFonts w:hint="eastAsia"/>
            <w:lang w:eastAsia="zh-CN"/>
          </w:rPr>
          <w:delText xml:space="preserve">without the </w:delText>
        </w:r>
        <w:r w:rsidDel="00E92FFB">
          <w:delText xml:space="preserve">Back-off timer </w:delText>
        </w:r>
        <w:r w:rsidDel="00E92FFB">
          <w:rPr>
            <w:rFonts w:hint="eastAsia"/>
            <w:lang w:eastAsia="zh-TW"/>
          </w:rPr>
          <w:delText xml:space="preserve">value </w:delText>
        </w:r>
        <w:r w:rsidDel="00E92FFB">
          <w:delText>IE</w:delText>
        </w:r>
        <w:r w:rsidDel="00E92FFB">
          <w:rPr>
            <w:lang w:eastAsia="ko-KR"/>
          </w:rPr>
          <w:delText xml:space="preserve"> </w:delText>
        </w:r>
        <w:r w:rsidDel="00E92FFB">
          <w:delText xml:space="preserve">or including 5GSM cause #39 </w:delText>
        </w:r>
        <w:r w:rsidDel="00E92FFB">
          <w:rPr>
            <w:lang w:eastAsia="ko-KR"/>
          </w:rPr>
          <w:delText>"reactivation requested</w:delText>
        </w:r>
        <w:r w:rsidRPr="00840573" w:rsidDel="00E92FFB">
          <w:delText>" for a non-emergency P</w:delText>
        </w:r>
        <w:r w:rsidDel="00E92FFB">
          <w:rPr>
            <w:rFonts w:hint="eastAsia"/>
          </w:rPr>
          <w:delText>DU</w:delText>
        </w:r>
        <w:r w:rsidRPr="00840573" w:rsidDel="00E92FFB">
          <w:delText xml:space="preserve"> </w:delText>
        </w:r>
        <w:r w:rsidDel="00E92FFB">
          <w:rPr>
            <w:rFonts w:hint="eastAsia"/>
          </w:rPr>
          <w:delText>session</w:delText>
        </w:r>
        <w:r w:rsidRPr="00840573" w:rsidDel="00E92FFB">
          <w:delText xml:space="preserve"> established without </w:delText>
        </w:r>
        <w:r w:rsidDel="00E92FFB">
          <w:delText>an S-NSSAI</w:delText>
        </w:r>
        <w:r w:rsidRPr="00840573" w:rsidDel="00E92FFB">
          <w:delText xml:space="preserve"> provided by the UE</w:delText>
        </w:r>
        <w:r w:rsidDel="00E92FFB">
          <w:rPr>
            <w:rFonts w:hint="eastAsia"/>
          </w:rPr>
          <w:delText>.</w:delText>
        </w:r>
      </w:del>
    </w:p>
    <w:p w14:paraId="3E4343E1" w14:textId="77777777" w:rsidR="00430C28" w:rsidRDefault="00430C28" w:rsidP="00430C28">
      <w:pPr>
        <w:pStyle w:val="B2"/>
      </w:pPr>
      <w:r w:rsidRPr="000E4BAC">
        <w:t xml:space="preserve">The timer </w:t>
      </w:r>
      <w:r>
        <w:t>T3585</w:t>
      </w:r>
      <w:r w:rsidRPr="000E4BAC">
        <w:t xml:space="preserve"> remains deactivated upon a PLMN change </w:t>
      </w:r>
      <w:r>
        <w:t xml:space="preserve">or </w:t>
      </w:r>
      <w:r w:rsidRPr="000E4BAC">
        <w:t>inter-system change; and</w:t>
      </w:r>
    </w:p>
    <w:p w14:paraId="358FED4C" w14:textId="6898D79E" w:rsidR="00430C28" w:rsidDel="00245269" w:rsidRDefault="00430C28" w:rsidP="00245269">
      <w:pPr>
        <w:pStyle w:val="B1"/>
        <w:rPr>
          <w:del w:id="221" w:author="MediaTek" w:date="2020-08-06T22:19:00Z"/>
        </w:rPr>
      </w:pPr>
      <w:r>
        <w:t>c</w:t>
      </w:r>
      <w:r>
        <w:rPr>
          <w:rFonts w:hint="eastAsia"/>
        </w:rPr>
        <w:t>)</w:t>
      </w:r>
      <w:r>
        <w:rPr>
          <w:rFonts w:hint="eastAsia"/>
        </w:rPr>
        <w:tab/>
      </w:r>
      <w:r w:rsidRPr="000E4BAC">
        <w:t>if the timer value indicates zero</w:t>
      </w:r>
      <w:del w:id="222" w:author="MediaTek" w:date="2020-08-06T22:19:00Z">
        <w:r w:rsidRPr="000E4BAC" w:rsidDel="00245269">
          <w:delText>:</w:delText>
        </w:r>
      </w:del>
    </w:p>
    <w:p w14:paraId="6D8F5F4A" w14:textId="4BF2D2F5" w:rsidR="00430C28" w:rsidRDefault="00430C28">
      <w:pPr>
        <w:pStyle w:val="B1"/>
        <w:pPrChange w:id="223" w:author="MediaTek" w:date="2020-08-06T22:19:00Z">
          <w:pPr>
            <w:pStyle w:val="B2"/>
          </w:pPr>
        </w:pPrChange>
      </w:pPr>
      <w:del w:id="224" w:author="MediaTek" w:date="2020-08-06T22:19:00Z">
        <w:r w:rsidDel="00245269">
          <w:delText>1)</w:delText>
        </w:r>
        <w:r w:rsidDel="00245269">
          <w:rPr>
            <w:rFonts w:hint="eastAsia"/>
          </w:rPr>
          <w:tab/>
        </w:r>
        <w:r w:rsidDel="00245269">
          <w:delText>if</w:delText>
        </w:r>
        <w:r w:rsidRPr="00262EF5" w:rsidDel="00245269">
          <w:delText xml:space="preserve"> </w:delText>
        </w:r>
        <w:r w:rsidDel="00245269">
          <w:delText>an</w:delText>
        </w:r>
        <w:r w:rsidRPr="00262EF5" w:rsidDel="00245269">
          <w:delText xml:space="preserve"> S-NSSAI </w:delText>
        </w:r>
        <w:r w:rsidDel="00245269">
          <w:delText xml:space="preserve">was </w:delText>
        </w:r>
        <w:r w:rsidRPr="00262EF5" w:rsidDel="00245269">
          <w:delText>provided by</w:delText>
        </w:r>
        <w:r w:rsidRPr="009A65CF" w:rsidDel="00245269">
          <w:delText xml:space="preserve"> </w:delText>
        </w:r>
        <w:r w:rsidDel="00245269">
          <w:delText xml:space="preserve">the UE </w:delText>
        </w:r>
        <w:r w:rsidRPr="004D1DD0" w:rsidDel="00245269">
          <w:delText xml:space="preserve">during the </w:delText>
        </w:r>
        <w:r w:rsidDel="00245269">
          <w:delText xml:space="preserve">PDU session </w:delText>
        </w:r>
        <w:r w:rsidRPr="004D1DD0" w:rsidDel="00245269">
          <w:delText>establishmen</w:delText>
        </w:r>
        <w:r w:rsidDel="00245269">
          <w:delText>t</w:delText>
        </w:r>
      </w:del>
      <w:r>
        <w:t xml:space="preserve">,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ins w:id="225" w:author="MediaTek" w:date="2020-08-06T22:20:00Z">
        <w:r w:rsidR="00245269">
          <w:rPr>
            <w:lang w:eastAsia="zh-CN"/>
          </w:rPr>
          <w:t>.</w:t>
        </w:r>
      </w:ins>
      <w:del w:id="226" w:author="MediaTek" w:date="2020-08-06T22:20:00Z">
        <w:r w:rsidRPr="000E4BAC" w:rsidDel="00245269">
          <w:delText>; and</w:delText>
        </w:r>
      </w:del>
    </w:p>
    <w:p w14:paraId="30477C31" w14:textId="2DCAB01C" w:rsidR="00430C28" w:rsidRPr="00205E1B" w:rsidDel="00245269" w:rsidRDefault="00430C28" w:rsidP="00430C28">
      <w:pPr>
        <w:pStyle w:val="B2"/>
        <w:rPr>
          <w:del w:id="227" w:author="MediaTek" w:date="2020-08-06T22:20:00Z"/>
        </w:rPr>
      </w:pPr>
      <w:del w:id="228" w:author="MediaTek" w:date="2020-08-06T22:20:00Z">
        <w:r w:rsidDel="00245269">
          <w:delText>2)</w:delText>
        </w:r>
        <w:r w:rsidRPr="008F1C8B" w:rsidDel="00245269">
          <w:tab/>
          <w:delText xml:space="preserve">if no </w:delText>
        </w:r>
        <w:r w:rsidDel="00245269">
          <w:rPr>
            <w:rFonts w:hint="eastAsia"/>
            <w:lang w:eastAsia="zh-CN"/>
          </w:rPr>
          <w:delText>S-NSSAI</w:delText>
        </w:r>
        <w:r w:rsidRPr="008F1C8B" w:rsidDel="00245269">
          <w:delText xml:space="preserve"> was </w:delText>
        </w:r>
        <w:r w:rsidDel="00245269">
          <w:delText>provided during the PDU session establishment</w:delText>
        </w:r>
        <w:r w:rsidRPr="008F1C8B" w:rsidDel="00245269">
          <w:delText xml:space="preserve"> and the request type was different from "</w:delText>
        </w:r>
        <w:r w:rsidDel="00245269">
          <w:delText>initial emergency request</w:delText>
        </w:r>
        <w:r w:rsidRPr="008F1C8B" w:rsidDel="00245269">
          <w:delText>"</w:delText>
        </w:r>
        <w:r w:rsidDel="00245269">
          <w:delText xml:space="preserve"> and different from "</w:delText>
        </w:r>
        <w:r w:rsidRPr="000C02E1" w:rsidDel="00245269">
          <w:rPr>
            <w:lang w:eastAsia="ko-KR"/>
          </w:rPr>
          <w:delText>e</w:delText>
        </w:r>
        <w:r w:rsidRPr="000C02E1" w:rsidDel="00245269">
          <w:rPr>
            <w:rFonts w:hint="eastAsia"/>
            <w:lang w:eastAsia="ko-KR"/>
          </w:rPr>
          <w:delText xml:space="preserve">xisting </w:delText>
        </w:r>
        <w:r w:rsidRPr="000C02E1" w:rsidDel="00245269">
          <w:rPr>
            <w:lang w:eastAsia="ko-KR"/>
          </w:rPr>
          <w:delText>emergency PDU session</w:delText>
        </w:r>
        <w:r w:rsidDel="00245269">
          <w:delText>"</w:delText>
        </w:r>
        <w:r w:rsidRPr="008F1C8B" w:rsidDel="00245269">
          <w:delText xml:space="preserve">, the UE shall stop timer </w:delText>
        </w:r>
        <w:r w:rsidDel="00245269">
          <w:delText>T3585</w:delText>
        </w:r>
        <w:r w:rsidRPr="008F1C8B" w:rsidDel="00245269">
          <w:delText xml:space="preserve"> associated with no </w:delText>
        </w:r>
        <w:r w:rsidDel="00245269">
          <w:rPr>
            <w:rFonts w:hint="eastAsia"/>
            <w:lang w:eastAsia="zh-CN"/>
          </w:rPr>
          <w:delText>S-NSSAI</w:delText>
        </w:r>
        <w:r w:rsidRPr="008F1C8B" w:rsidDel="00245269">
          <w:delText>, if running, and may send another</w:delText>
        </w:r>
        <w:r w:rsidRPr="00DC655D" w:rsidDel="00245269">
          <w:delText xml:space="preserve"> </w:delText>
        </w:r>
        <w:r w:rsidDel="00245269">
          <w:delText>PD</w:delText>
        </w:r>
        <w:r w:rsidDel="00245269">
          <w:rPr>
            <w:rFonts w:hint="eastAsia"/>
          </w:rPr>
          <w:delText>U</w:delText>
        </w:r>
        <w:r w:rsidRPr="000E4BAC" w:rsidDel="00245269">
          <w:delText xml:space="preserve"> </w:delText>
        </w:r>
        <w:r w:rsidDel="00245269">
          <w:rPr>
            <w:rFonts w:hint="eastAsia"/>
          </w:rPr>
          <w:delText>SESSION ESTABLISHMENT</w:delText>
        </w:r>
        <w:r w:rsidRPr="000E4BAC" w:rsidDel="00245269">
          <w:delText xml:space="preserve"> REQUEST</w:delText>
        </w:r>
        <w:r w:rsidRPr="008F1C8B" w:rsidDel="00245269">
          <w:delText xml:space="preserve"> message</w:delText>
        </w:r>
        <w:r w:rsidRPr="008F1C8B" w:rsidDel="00245269">
          <w:rPr>
            <w:rFonts w:hint="eastAsia"/>
          </w:rPr>
          <w:delText xml:space="preserve"> without </w:delText>
        </w:r>
        <w:r w:rsidDel="00245269">
          <w:rPr>
            <w:rFonts w:hint="eastAsia"/>
          </w:rPr>
          <w:delText>an S-NSSAI</w:delText>
        </w:r>
        <w:r w:rsidRPr="008F1C8B" w:rsidDel="00245269">
          <w:delText>, or another</w:delText>
        </w:r>
        <w:r w:rsidRPr="00DC655D" w:rsidDel="00245269">
          <w:delText xml:space="preserve"> </w:delText>
        </w:r>
        <w:r w:rsidRPr="008F1C8B" w:rsidDel="00245269">
          <w:delText xml:space="preserve">PDU SESSION MODIFICATION REQUEST message without </w:delText>
        </w:r>
        <w:r w:rsidDel="00245269">
          <w:delText>an S-NSSAI</w:delText>
        </w:r>
        <w:r w:rsidRPr="008F1C8B" w:rsidDel="00245269">
          <w:delText xml:space="preserve"> provided by the UE</w:delText>
        </w:r>
        <w:r w:rsidDel="00245269">
          <w:rPr>
            <w:rFonts w:hint="eastAsia"/>
          </w:rPr>
          <w:delText>.</w:delText>
        </w:r>
      </w:del>
    </w:p>
    <w:p w14:paraId="41742344" w14:textId="62C3D0D8" w:rsidR="00430C28" w:rsidDel="00245269" w:rsidRDefault="00430C28" w:rsidP="00430C28">
      <w:pPr>
        <w:pStyle w:val="EditorsNote"/>
        <w:rPr>
          <w:del w:id="229" w:author="MediaTek" w:date="2020-08-06T22:20:00Z"/>
        </w:rPr>
      </w:pPr>
      <w:del w:id="230" w:author="MediaTek" w:date="2020-08-06T22:20:00Z">
        <w:r w:rsidDel="00245269">
          <w:delText>Editor’s note [CR#2326, WID 5GProtoc]: For all the cases in this subclause, changes to the handling of the timers T3584 and T3585 for the scenario when the UE provided no S-NSSAI during PDU session establishment are FFS.</w:delText>
        </w:r>
      </w:del>
    </w:p>
    <w:p w14:paraId="1F79BBC6" w14:textId="77777777" w:rsidR="00430C28" w:rsidRPr="00835256" w:rsidRDefault="00430C28" w:rsidP="00430C28">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w:t>
      </w:r>
      <w:r>
        <w:rPr>
          <w:rFonts w:hint="eastAsia"/>
        </w:rPr>
        <w:lastRenderedPageBreak/>
        <w:t>slice</w:t>
      </w:r>
      <w:r w:rsidRPr="00105C82">
        <w:t>"</w:t>
      </w:r>
      <w:r>
        <w:t>, then the UE shall apply the timer T3585 for all the PLMNs. Otherwise, the UE shall</w:t>
      </w:r>
      <w:r w:rsidRPr="00EC521F">
        <w:t xml:space="preserve"> </w:t>
      </w:r>
      <w:r>
        <w:t xml:space="preserve">apply the timer T3585 for the registered PLMN. </w:t>
      </w:r>
    </w:p>
    <w:p w14:paraId="1C256D21" w14:textId="77777777" w:rsidR="00430C28" w:rsidRPr="00AA7B31" w:rsidRDefault="00430C28" w:rsidP="00430C28">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62D8486D" w14:textId="77777777" w:rsidR="00430C28" w:rsidRDefault="00430C28" w:rsidP="00430C28">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1E5F7BB4" w14:textId="77777777" w:rsidR="00430C28" w:rsidRPr="00960722" w:rsidRDefault="00430C28" w:rsidP="00430C28">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14:paraId="501976C4" w14:textId="77777777" w:rsidR="00430C28" w:rsidRDefault="00430C28" w:rsidP="00430C28">
      <w:r>
        <w:t>If the UE is switched off when the timer T3585 is running, and if the USIM in the UE remains the same when the UE is switched on, the UE shall behave as follows:</w:t>
      </w:r>
    </w:p>
    <w:p w14:paraId="7BEE16E4" w14:textId="77777777" w:rsidR="00430C28" w:rsidRDefault="00430C28" w:rsidP="00430C28">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77F112EC" w14:textId="77777777" w:rsidR="00430C28" w:rsidRPr="00EA57E1" w:rsidRDefault="00430C28" w:rsidP="00430C28">
      <w:pPr>
        <w:pStyle w:val="NO"/>
      </w:pPr>
      <w:r>
        <w:t>NOTE</w:t>
      </w:r>
      <w:r>
        <w:rPr>
          <w:rFonts w:eastAsia="Malgun Gothic" w:hint="eastAsia"/>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766FEFBA" w14:textId="77777777" w:rsidR="00430C28" w:rsidRDefault="00430C28" w:rsidP="00430C28">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3F4CA67C" w14:textId="77777777" w:rsidR="00430C28" w:rsidRPr="00194776" w:rsidRDefault="00430C28" w:rsidP="00430C28">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7A9BBCE2" w14:textId="77777777" w:rsidR="00430C28" w:rsidRDefault="00430C28" w:rsidP="00430C28">
      <w:r>
        <w:t>Upon receipt of the PDU SESSION RELEASE COMMAND with the Access type IE, the UE shall behave as follows:</w:t>
      </w:r>
    </w:p>
    <w:p w14:paraId="43AA2223" w14:textId="77777777" w:rsidR="00430C28" w:rsidRDefault="00430C28" w:rsidP="00430C28">
      <w:pPr>
        <w:pStyle w:val="B1"/>
      </w:pPr>
      <w:r>
        <w:t>a)</w:t>
      </w:r>
      <w:r>
        <w:tab/>
        <w:t xml:space="preserve">if the PDU session is an MA PDU session established </w:t>
      </w:r>
      <w:r w:rsidRPr="006E7E04">
        <w:t>and has user</w:t>
      </w:r>
      <w:r>
        <w:t>-</w:t>
      </w:r>
      <w:r w:rsidRPr="006E7E04">
        <w:t xml:space="preserve">plane resources established on </w:t>
      </w:r>
      <w:r>
        <w:t xml:space="preserve">both 3GPP access and non-3GPP access, the UE shall </w:t>
      </w:r>
      <w:r w:rsidRPr="00947C3B">
        <w:t xml:space="preserve">consider the </w:t>
      </w:r>
      <w:r w:rsidRPr="006E7E04">
        <w:t>user</w:t>
      </w:r>
      <w:r>
        <w:t>-</w:t>
      </w:r>
      <w:r w:rsidRPr="006E7E04">
        <w:t xml:space="preserve">plane resources on </w:t>
      </w:r>
      <w:r w:rsidRPr="00947C3B">
        <w:t>the access indicated in the Access type IE as released</w:t>
      </w:r>
      <w:r>
        <w:t xml:space="preserve"> and </w:t>
      </w:r>
      <w:r w:rsidRPr="00EA2381">
        <w:t>shall create a PDU SESSION RELEASE COMPLETE message</w:t>
      </w:r>
      <w:r>
        <w:t>;</w:t>
      </w:r>
    </w:p>
    <w:p w14:paraId="70EC7240" w14:textId="77777777" w:rsidR="00430C28" w:rsidRDefault="00430C28" w:rsidP="00430C28">
      <w:pPr>
        <w:pStyle w:val="B1"/>
      </w:pPr>
      <w:r>
        <w:t>b)</w:t>
      </w:r>
      <w:r>
        <w:tab/>
        <w:t>i</w:t>
      </w:r>
      <w:r w:rsidRPr="00193732">
        <w:t xml:space="preserve">f the PDU session is an MA PDU session </w:t>
      </w:r>
      <w:r w:rsidRPr="00E7216F">
        <w:t>and has user</w:t>
      </w:r>
      <w:r>
        <w:t>-</w:t>
      </w:r>
      <w:r w:rsidRPr="00E7216F">
        <w:t xml:space="preserve">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t>.</w:t>
      </w:r>
    </w:p>
    <w:p w14:paraId="39E803C7" w14:textId="77777777" w:rsidR="00430C28" w:rsidRDefault="00430C28" w:rsidP="00430C28">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14E5ACF5" w14:textId="77777777" w:rsidR="00430C28" w:rsidRDefault="00430C28" w:rsidP="00430C28">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14:paraId="2DDC656E" w14:textId="77777777" w:rsidR="006579FA" w:rsidRDefault="006579FA">
      <w:pPr>
        <w:rPr>
          <w:noProof/>
        </w:rPr>
      </w:pPr>
    </w:p>
    <w:p w14:paraId="67E026E0" w14:textId="77777777" w:rsidR="006579FA" w:rsidRDefault="006579FA" w:rsidP="006579FA">
      <w:pPr>
        <w:jc w:val="center"/>
        <w:rPr>
          <w:noProof/>
        </w:rPr>
      </w:pPr>
      <w:r w:rsidRPr="00DB12B9">
        <w:rPr>
          <w:noProof/>
          <w:highlight w:val="green"/>
        </w:rPr>
        <w:t>***** Next change *****</w:t>
      </w:r>
    </w:p>
    <w:p w14:paraId="14D6FAF0" w14:textId="77777777" w:rsidR="00430C28" w:rsidRPr="00405573" w:rsidRDefault="00430C28" w:rsidP="00430C28">
      <w:pPr>
        <w:pStyle w:val="Heading5"/>
        <w:rPr>
          <w:lang w:eastAsia="zh-CN"/>
        </w:rPr>
      </w:pPr>
      <w:bookmarkStart w:id="231" w:name="_Toc20232838"/>
      <w:bookmarkStart w:id="232" w:name="_Toc27746942"/>
      <w:bookmarkStart w:id="233" w:name="_Toc36213126"/>
      <w:bookmarkStart w:id="234" w:name="_Toc36657303"/>
      <w:bookmarkStart w:id="235" w:name="_Toc45286968"/>
      <w:r w:rsidRPr="00405573">
        <w:rPr>
          <w:lang w:eastAsia="zh-CN"/>
        </w:rPr>
        <w:t>6.4.2.4.2</w:t>
      </w:r>
      <w:r w:rsidRPr="00405573">
        <w:rPr>
          <w:lang w:eastAsia="zh-CN"/>
        </w:rPr>
        <w:tab/>
        <w:t xml:space="preserve">Handling of network rejection due to </w:t>
      </w:r>
      <w:r>
        <w:rPr>
          <w:lang w:eastAsia="zh-CN"/>
        </w:rPr>
        <w:t>congestion control</w:t>
      </w:r>
      <w:bookmarkEnd w:id="231"/>
      <w:bookmarkEnd w:id="232"/>
      <w:bookmarkEnd w:id="233"/>
      <w:bookmarkEnd w:id="234"/>
      <w:bookmarkEnd w:id="235"/>
    </w:p>
    <w:p w14:paraId="1665910C" w14:textId="77777777" w:rsidR="00430C28" w:rsidRDefault="00430C28" w:rsidP="00430C28">
      <w:r w:rsidRPr="00105C82">
        <w:t>If</w:t>
      </w:r>
      <w:r>
        <w:t>:</w:t>
      </w:r>
    </w:p>
    <w:p w14:paraId="517A3441" w14:textId="77777777" w:rsidR="00430C28" w:rsidRDefault="00430C28" w:rsidP="00430C28">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5833729C" w14:textId="77777777" w:rsidR="00430C28" w:rsidRDefault="00430C28" w:rsidP="00430C28">
      <w:pPr>
        <w:pStyle w:val="B1"/>
      </w:pPr>
      <w:r>
        <w:lastRenderedPageBreak/>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14:paraId="48C0B213" w14:textId="77777777" w:rsidR="00430C28" w:rsidRDefault="00430C28" w:rsidP="00430C28">
      <w:r>
        <w:t>the UE shall ignore the Re-attempt indicator IE</w:t>
      </w:r>
      <w:r w:rsidRPr="00011DB3">
        <w:t xml:space="preserve"> </w:t>
      </w:r>
      <w:r>
        <w:t>or the 5GSM congestion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6.2.7)</w:t>
      </w:r>
      <w:r>
        <w:rPr>
          <w:rFonts w:hint="eastAsia"/>
        </w:rPr>
        <w:t>:</w:t>
      </w:r>
    </w:p>
    <w:p w14:paraId="237C4FDB" w14:textId="77777777" w:rsidR="00430C28" w:rsidRPr="00B65E20" w:rsidRDefault="00430C28" w:rsidP="00430C28">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73104CF0" w14:textId="77777777" w:rsidR="00430C28" w:rsidRPr="00B6068D" w:rsidRDefault="00430C28" w:rsidP="00430C28">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bookmarkStart w:id="236" w:name="_Hlk525811328"/>
      <w:r>
        <w:rPr>
          <w:lang w:eastAsia="zh-TW"/>
        </w:rPr>
        <w:t>with exception of those identified in subclause </w:t>
      </w:r>
      <w:r w:rsidRPr="00CC47FC">
        <w:t>6.4.2.1</w:t>
      </w:r>
      <w:r>
        <w:t>,</w:t>
      </w:r>
      <w:r>
        <w:rPr>
          <w:lang w:eastAsia="zh-TW"/>
        </w:rPr>
        <w:t xml:space="preserve"> </w:t>
      </w:r>
      <w:bookmarkEnd w:id="236"/>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53647EDC" w14:textId="77777777" w:rsidR="00430C28" w:rsidRPr="00B65E20" w:rsidRDefault="00430C28" w:rsidP="00430C28">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51639882" w14:textId="77777777" w:rsidR="00430C28" w:rsidRPr="000E4BAC" w:rsidRDefault="00430C28" w:rsidP="00430C28">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14:paraId="74DEA437" w14:textId="77777777" w:rsidR="00430C28" w:rsidRDefault="00430C28" w:rsidP="00430C28">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1C4ECEE3" w14:textId="77777777" w:rsidR="00430C28" w:rsidRDefault="00430C28" w:rsidP="00430C28">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1663AC84" w14:textId="77777777" w:rsidR="00430C28" w:rsidRDefault="00430C28" w:rsidP="00430C28">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08DDF376" w14:textId="77777777" w:rsidR="00430C28" w:rsidRDefault="00430C28" w:rsidP="00430C28">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14:paraId="45D1AF7D" w14:textId="77777777" w:rsidR="00430C28" w:rsidRDefault="00430C28" w:rsidP="00430C28">
      <w:pPr>
        <w:pStyle w:val="B1"/>
      </w:pPr>
      <w:r>
        <w:t>c</w:t>
      </w:r>
      <w:r>
        <w:rPr>
          <w:rFonts w:hint="eastAsia"/>
        </w:rPr>
        <w:t>)</w:t>
      </w:r>
      <w:r>
        <w:rPr>
          <w:rFonts w:hint="eastAsia"/>
        </w:rPr>
        <w:tab/>
      </w:r>
      <w:r w:rsidRPr="000E4BAC">
        <w:t>if the timer value indicates zero, the UE:</w:t>
      </w:r>
    </w:p>
    <w:p w14:paraId="18461C0A" w14:textId="77777777" w:rsidR="00430C28" w:rsidRDefault="00430C28" w:rsidP="00430C28">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54AE6600" w14:textId="77777777" w:rsidR="00430C28" w:rsidRPr="00205E1B" w:rsidRDefault="00430C28" w:rsidP="00430C28">
      <w:pPr>
        <w:pStyle w:val="B2"/>
      </w:pPr>
      <w:r>
        <w:lastRenderedPageBreak/>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418BFAF2" w14:textId="77777777" w:rsidR="00430C28" w:rsidRPr="00AA7B31" w:rsidRDefault="00430C28" w:rsidP="00430C28">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14:paraId="3226F3CD" w14:textId="77777777" w:rsidR="00430C28" w:rsidRDefault="00430C28" w:rsidP="00430C28">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w:t>
      </w:r>
      <w:r w:rsidRPr="00716E1C">
        <w:t xml:space="preserve"> </w:t>
      </w:r>
      <w:r>
        <w:t>or the entry in the "list of subscriber data" for the SNPN to which timer T3396 is associated is not updated, then timer T3396</w:t>
      </w:r>
      <w:r>
        <w:rPr>
          <w:rFonts w:hint="eastAsia"/>
        </w:rPr>
        <w:t xml:space="preserve"> </w:t>
      </w:r>
      <w:r>
        <w:t>is kept running until it expires or it is stopped</w:t>
      </w:r>
    </w:p>
    <w:p w14:paraId="1B63C9CE" w14:textId="77777777" w:rsidR="00430C28" w:rsidRPr="00960722" w:rsidRDefault="00430C28" w:rsidP="00430C28">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5E419E81" w14:textId="77777777" w:rsidR="00430C28" w:rsidRDefault="00430C28" w:rsidP="00430C28">
      <w:r>
        <w:t>If the UE is switched off when the timer T3396 is running, and if the USIM in the UE remains the same when the UE is switched on</w:t>
      </w:r>
      <w:r w:rsidRPr="00716E1C">
        <w:t xml:space="preserve"> </w:t>
      </w:r>
      <w:r>
        <w:t>or the entry in the "list of subscriber data" for the SNPN to which timer T3396 is associated is not updated, the UE shall behave as follows:</w:t>
      </w:r>
    </w:p>
    <w:p w14:paraId="166A9D52" w14:textId="77777777" w:rsidR="00430C28" w:rsidRPr="007377D8" w:rsidRDefault="00430C28" w:rsidP="00430C28">
      <w:pPr>
        <w:pStyle w:val="B1"/>
      </w:pPr>
      <w:r>
        <w:t>-</w:t>
      </w:r>
      <w:r w:rsidRPr="007377D8">
        <w:rPr>
          <w:rFonts w:hint="eastAsia"/>
        </w:rPr>
        <w:tab/>
      </w:r>
      <w:r w:rsidRPr="007377D8">
        <w:t>let t1 be the time remaining for T3</w:t>
      </w:r>
      <w:r>
        <w:t>396</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13222031" w14:textId="77777777" w:rsidR="00430C28" w:rsidRDefault="00430C28" w:rsidP="00430C28">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the first inter-system change from S1 mode to N1 mode</w:t>
      </w:r>
      <w:r>
        <w:t xml:space="preserve"> and </w:t>
      </w:r>
      <w:r w:rsidRPr="00FE5F10">
        <w:t>timer T3396</w:t>
      </w:r>
      <w:r w:rsidRPr="00B77C07">
        <w:t xml:space="preserve"> </w:t>
      </w:r>
      <w:r>
        <w:t xml:space="preserve">associated with </w:t>
      </w:r>
      <w:r w:rsidRPr="00205E1B">
        <w:t xml:space="preserve">the corresponding </w:t>
      </w:r>
      <w:r w:rsidRPr="00205E1B">
        <w:rPr>
          <w:rFonts w:hint="eastAsia"/>
        </w:rPr>
        <w:t>DNN</w:t>
      </w:r>
      <w:r>
        <w:t xml:space="preserve"> (or no DNN) is running</w:t>
      </w:r>
      <w:r w:rsidRPr="00FE5F10">
        <w:t>, then the UE shall</w:t>
      </w:r>
      <w:r>
        <w:t xml:space="preserve"> re-initiate the UE-requested PDU session modification procedure after</w:t>
      </w:r>
      <w:r w:rsidRPr="00FE5F10">
        <w:t xml:space="preserve"> expiry of timer T3396</w:t>
      </w:r>
      <w:r>
        <w:t>.</w:t>
      </w:r>
      <w:r w:rsidRPr="00FE5F10">
        <w:t xml:space="preserve"> </w:t>
      </w:r>
    </w:p>
    <w:p w14:paraId="1F39C3A1" w14:textId="77777777" w:rsidR="00430C28" w:rsidRDefault="00430C28" w:rsidP="00430C28">
      <w:r w:rsidRPr="00105C82">
        <w:t>If</w:t>
      </w:r>
      <w:r>
        <w:t>:</w:t>
      </w:r>
    </w:p>
    <w:p w14:paraId="0612CA70" w14:textId="77777777" w:rsidR="00430C28" w:rsidRDefault="00430C28" w:rsidP="00430C28">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19ECE117" w14:textId="77777777" w:rsidR="00430C28" w:rsidRDefault="00430C28" w:rsidP="00430C28">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14:paraId="2F83DDE3" w14:textId="77777777" w:rsidR="00430C28" w:rsidRDefault="00430C28" w:rsidP="00430C28">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70E41F95" w14:textId="4A7DA956" w:rsidR="00430C28" w:rsidRDefault="00430C28" w:rsidP="00430C28">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w:t>
      </w:r>
      <w:del w:id="237" w:author="MediaTek" w:date="2020-08-06T22:26:00Z">
        <w:r w:rsidDel="001A4068">
          <w:delText>and both</w:delText>
        </w:r>
        <w:r w:rsidRPr="00262EF5" w:rsidDel="001A4068">
          <w:delText xml:space="preserve"> </w:delText>
        </w:r>
        <w:r w:rsidDel="001A4068">
          <w:delText>an</w:delText>
        </w:r>
        <w:r w:rsidRPr="00262EF5" w:rsidDel="001A4068">
          <w:delText xml:space="preserve"> S-NSSAI </w:delText>
        </w:r>
        <w:r w:rsidDel="001A4068">
          <w:delText xml:space="preserve">and a DNN were </w:delText>
        </w:r>
        <w:r w:rsidRPr="00262EF5" w:rsidDel="001A4068">
          <w:delText>provided by</w:delText>
        </w:r>
        <w:r w:rsidRPr="009A65CF" w:rsidDel="001A4068">
          <w:delText xml:space="preserve"> </w:delText>
        </w:r>
        <w:r w:rsidDel="001A4068">
          <w:delText xml:space="preserve">the UE </w:delText>
        </w:r>
        <w:r w:rsidRPr="004D1DD0" w:rsidDel="001A4068">
          <w:delText xml:space="preserve">during the </w:delText>
        </w:r>
        <w:r w:rsidDel="001A4068">
          <w:delText xml:space="preserve">PDU session </w:delText>
        </w:r>
        <w:r w:rsidRPr="004D1DD0" w:rsidDel="001A4068">
          <w:delText>establishmen</w:delText>
        </w:r>
        <w:r w:rsidDel="001A4068">
          <w:delText xml:space="preserve">, </w:delText>
        </w:r>
      </w:del>
      <w:r w:rsidRPr="00205E1B">
        <w:t xml:space="preserve">the UE shall stop timer </w:t>
      </w:r>
      <w:r>
        <w:t>T3584</w:t>
      </w:r>
      <w:r w:rsidRPr="00205E1B">
        <w:t xml:space="preserve"> associated with the</w:t>
      </w:r>
      <w:r>
        <w:t xml:space="preserve"> [S-NSSAI</w:t>
      </w:r>
      <w:del w:id="238" w:author="MediaTek" w:date="2020-08-06T22:26:00Z">
        <w:r w:rsidDel="001A4068">
          <w:delText xml:space="preserve"> of the PDU session</w:delText>
        </w:r>
      </w:del>
      <w:r>
        <w:t>, DNN] combination</w:t>
      </w:r>
      <w:ins w:id="239" w:author="MediaTek" w:date="2020-08-06T22:26:00Z">
        <w:r w:rsidR="001A4068">
          <w:t xml:space="preserve"> of the PDU session</w:t>
        </w:r>
      </w:ins>
      <w:r w:rsidRPr="00205E1B">
        <w:t xml:space="preserve">, if it is running. </w:t>
      </w:r>
      <w:del w:id="240" w:author="MediaTek" w:date="2020-08-06T22:26:00Z">
        <w:r w:rsidRPr="00E50E7C" w:rsidDel="001A4068">
          <w:delText>If the timer value indicates neither zero nor deactivated</w:delText>
        </w:r>
        <w:r w:rsidDel="001A4068">
          <w:delText>, an S-NSSAI</w:delText>
        </w:r>
        <w:r w:rsidRPr="00E50E7C" w:rsidDel="001A4068">
          <w:delText xml:space="preserve"> </w:delText>
        </w:r>
        <w:r w:rsidRPr="00F745EC" w:rsidDel="001A4068">
          <w:delText xml:space="preserve">and no </w:delText>
        </w:r>
        <w:r w:rsidRPr="00F745EC" w:rsidDel="001A4068">
          <w:rPr>
            <w:rFonts w:hint="eastAsia"/>
          </w:rPr>
          <w:delText>DNN</w:delText>
        </w:r>
        <w:r w:rsidRPr="00F745EC" w:rsidDel="001A4068">
          <w:delText xml:space="preserve"> was </w:delText>
        </w:r>
        <w:r w:rsidDel="001A4068">
          <w:delText xml:space="preserve">provided </w:delText>
        </w:r>
        <w:r w:rsidRPr="004D1DD0" w:rsidDel="001A4068">
          <w:delText xml:space="preserve">during the </w:delText>
        </w:r>
        <w:r w:rsidDel="001A4068">
          <w:delText xml:space="preserve">PDU session </w:delText>
        </w:r>
        <w:r w:rsidRPr="004D1DD0" w:rsidDel="001A4068">
          <w:delText>establishme</w:delText>
        </w:r>
        <w:r w:rsidDel="001A4068">
          <w:delText>nt</w:delText>
        </w:r>
        <w:r w:rsidRPr="00F745EC" w:rsidDel="001A4068">
          <w:rPr>
            <w:rFonts w:hint="eastAsia"/>
            <w:lang w:eastAsia="zh-CN"/>
          </w:rPr>
          <w:delText xml:space="preserve"> and the request type</w:delText>
        </w:r>
        <w:r w:rsidRPr="00E50E7C" w:rsidDel="001A4068">
          <w:rPr>
            <w:rFonts w:hint="eastAsia"/>
            <w:lang w:eastAsia="zh-CN"/>
          </w:rPr>
          <w:delText xml:space="preserve"> was </w:delText>
        </w:r>
        <w:r w:rsidRPr="00E50E7C" w:rsidDel="001A4068">
          <w:delText>different from "initial emergency request" and different from "</w:delText>
        </w:r>
        <w:r w:rsidRPr="00E50E7C" w:rsidDel="001A4068">
          <w:rPr>
            <w:lang w:eastAsia="ko-KR"/>
          </w:rPr>
          <w:delText>e</w:delText>
        </w:r>
        <w:r w:rsidRPr="00E50E7C" w:rsidDel="001A4068">
          <w:rPr>
            <w:rFonts w:hint="eastAsia"/>
            <w:lang w:eastAsia="ko-KR"/>
          </w:rPr>
          <w:delText xml:space="preserve">xisting </w:delText>
        </w:r>
        <w:r w:rsidRPr="00E50E7C" w:rsidDel="001A4068">
          <w:rPr>
            <w:lang w:eastAsia="ko-KR"/>
          </w:rPr>
          <w:delText>emergency PDU session</w:delText>
        </w:r>
        <w:r w:rsidRPr="00E50E7C" w:rsidDel="001A4068">
          <w:delText xml:space="preserve">", the UE shall stop timer </w:delText>
        </w:r>
        <w:r w:rsidDel="001A4068">
          <w:delText>T3584</w:delText>
        </w:r>
        <w:r w:rsidRPr="00E50E7C" w:rsidDel="001A4068">
          <w:delText xml:space="preserve"> associated with [S-NSSAI</w:delText>
        </w:r>
        <w:r w:rsidDel="001A4068">
          <w:delText xml:space="preserve"> of the PDU session</w:delText>
        </w:r>
        <w:r w:rsidRPr="00E50E7C" w:rsidDel="001A4068">
          <w:delText xml:space="preserve">, no </w:delText>
        </w:r>
        <w:r w:rsidRPr="00E50E7C" w:rsidDel="001A4068">
          <w:rPr>
            <w:rFonts w:hint="eastAsia"/>
          </w:rPr>
          <w:delText>DNN</w:delText>
        </w:r>
        <w:r w:rsidRPr="00E50E7C" w:rsidDel="001A4068">
          <w:delText>] combination</w:delText>
        </w:r>
        <w:r w:rsidDel="001A4068">
          <w:delText>,</w:delText>
        </w:r>
        <w:r w:rsidRPr="00E50E7C" w:rsidDel="001A4068">
          <w:delText xml:space="preserve"> if it is running. If the timer value indicates neither zero nor deactivated</w:delText>
        </w:r>
        <w:r w:rsidDel="001A4068">
          <w:delText>,</w:delText>
        </w:r>
        <w:r w:rsidRPr="00F745EC" w:rsidDel="001A4068">
          <w:delText xml:space="preserve"> no </w:delText>
        </w:r>
        <w:r w:rsidDel="001A4068">
          <w:rPr>
            <w:rFonts w:hint="eastAsia"/>
          </w:rPr>
          <w:delText>S-NSSAI</w:delText>
        </w:r>
        <w:r w:rsidRPr="00F745EC" w:rsidDel="001A4068">
          <w:delText xml:space="preserve"> </w:delText>
        </w:r>
        <w:r w:rsidDel="001A4068">
          <w:delText xml:space="preserve">and a DNN </w:delText>
        </w:r>
        <w:r w:rsidRPr="00F745EC" w:rsidDel="001A4068">
          <w:delText xml:space="preserve">was </w:delText>
        </w:r>
        <w:r w:rsidDel="001A4068">
          <w:delText xml:space="preserve">provided </w:delText>
        </w:r>
        <w:r w:rsidRPr="004D1DD0" w:rsidDel="001A4068">
          <w:delText xml:space="preserve">during the </w:delText>
        </w:r>
        <w:r w:rsidDel="001A4068">
          <w:delText xml:space="preserve">PDU session </w:delText>
        </w:r>
        <w:r w:rsidRPr="004D1DD0" w:rsidDel="001A4068">
          <w:delText>establishme</w:delText>
        </w:r>
        <w:r w:rsidDel="001A4068">
          <w:delText>nt</w:delText>
        </w:r>
        <w:r w:rsidRPr="00E50E7C" w:rsidDel="001A4068">
          <w:delText>, the UE shall stop timer T35</w:delText>
        </w:r>
        <w:r w:rsidDel="001A4068">
          <w:delText>84</w:delText>
        </w:r>
        <w:r w:rsidRPr="00E50E7C" w:rsidDel="001A4068">
          <w:delText xml:space="preserve"> associated with </w:delText>
        </w:r>
        <w:r w:rsidDel="001A4068">
          <w:delText xml:space="preserve">the </w:delText>
        </w:r>
        <w:r w:rsidRPr="00E50E7C" w:rsidDel="001A4068">
          <w:delText>[</w:delText>
        </w:r>
        <w:r w:rsidDel="001A4068">
          <w:delText xml:space="preserve">no S-NSSAI, </w:delText>
        </w:r>
        <w:r w:rsidRPr="00E50E7C" w:rsidDel="001A4068">
          <w:rPr>
            <w:rFonts w:hint="eastAsia"/>
          </w:rPr>
          <w:delText>DNN</w:delText>
        </w:r>
        <w:r w:rsidRPr="00E50E7C" w:rsidDel="001A4068">
          <w:delText>] combination</w:delText>
        </w:r>
        <w:r w:rsidDel="001A4068">
          <w:delText>,</w:delText>
        </w:r>
        <w:r w:rsidRPr="00E50E7C" w:rsidDel="001A4068">
          <w:delText xml:space="preserve"> if it is running.</w:delText>
        </w:r>
        <w:r w:rsidRPr="00C903F5" w:rsidDel="001A4068">
          <w:delText xml:space="preserve"> </w:delText>
        </w:r>
        <w:r w:rsidRPr="00E50E7C" w:rsidDel="001A4068">
          <w:delText xml:space="preserve">If the timer value indicates neither zero nor deactivated </w:delText>
        </w:r>
        <w:r w:rsidDel="001A4068">
          <w:delText>and neither</w:delText>
        </w:r>
        <w:r w:rsidRPr="00F745EC" w:rsidDel="001A4068">
          <w:delText xml:space="preserve"> </w:delText>
        </w:r>
        <w:r w:rsidDel="001A4068">
          <w:delText xml:space="preserve">S-NSSAI nor </w:delText>
        </w:r>
        <w:r w:rsidRPr="00F745EC" w:rsidDel="001A4068">
          <w:rPr>
            <w:rFonts w:hint="eastAsia"/>
          </w:rPr>
          <w:delText>DNN</w:delText>
        </w:r>
        <w:r w:rsidRPr="00F745EC" w:rsidDel="001A4068">
          <w:delText xml:space="preserve"> was </w:delText>
        </w:r>
        <w:r w:rsidDel="001A4068">
          <w:delText xml:space="preserve">provided </w:delText>
        </w:r>
        <w:r w:rsidRPr="004D1DD0" w:rsidDel="001A4068">
          <w:delText xml:space="preserve">during the </w:delText>
        </w:r>
        <w:r w:rsidDel="001A4068">
          <w:delText xml:space="preserve">PDU session </w:delText>
        </w:r>
        <w:r w:rsidRPr="004D1DD0" w:rsidDel="001A4068">
          <w:delText>establishme</w:delText>
        </w:r>
        <w:r w:rsidDel="001A4068">
          <w:delText>nt</w:delText>
        </w:r>
        <w:r w:rsidRPr="00F745EC" w:rsidDel="001A4068">
          <w:rPr>
            <w:rFonts w:hint="eastAsia"/>
            <w:lang w:eastAsia="zh-CN"/>
          </w:rPr>
          <w:delText xml:space="preserve"> and the request type</w:delText>
        </w:r>
        <w:r w:rsidRPr="00E50E7C" w:rsidDel="001A4068">
          <w:rPr>
            <w:rFonts w:hint="eastAsia"/>
            <w:lang w:eastAsia="zh-CN"/>
          </w:rPr>
          <w:delText xml:space="preserve"> was </w:delText>
        </w:r>
        <w:r w:rsidRPr="00E50E7C" w:rsidDel="001A4068">
          <w:delText>different from "initial emergency request" and different from "</w:delText>
        </w:r>
        <w:r w:rsidRPr="00E50E7C" w:rsidDel="001A4068">
          <w:rPr>
            <w:lang w:eastAsia="ko-KR"/>
          </w:rPr>
          <w:delText>e</w:delText>
        </w:r>
        <w:r w:rsidRPr="00E50E7C" w:rsidDel="001A4068">
          <w:rPr>
            <w:rFonts w:hint="eastAsia"/>
            <w:lang w:eastAsia="ko-KR"/>
          </w:rPr>
          <w:delText xml:space="preserve">xisting </w:delText>
        </w:r>
        <w:r w:rsidRPr="00E50E7C" w:rsidDel="001A4068">
          <w:rPr>
            <w:lang w:eastAsia="ko-KR"/>
          </w:rPr>
          <w:delText>emergency PDU session</w:delText>
        </w:r>
        <w:r w:rsidRPr="00E50E7C" w:rsidDel="001A4068">
          <w:delText>", the UE shall stop timer T35</w:delText>
        </w:r>
        <w:r w:rsidDel="001A4068">
          <w:delText>84</w:delText>
        </w:r>
        <w:r w:rsidRPr="00E50E7C" w:rsidDel="001A4068">
          <w:delText xml:space="preserve"> associated with </w:delText>
        </w:r>
        <w:r w:rsidDel="001A4068">
          <w:delText xml:space="preserve">the </w:delText>
        </w:r>
        <w:r w:rsidRPr="00E50E7C" w:rsidDel="001A4068">
          <w:delText>[</w:delText>
        </w:r>
        <w:r w:rsidDel="001A4068">
          <w:delText xml:space="preserve">no </w:delText>
        </w:r>
        <w:r w:rsidRPr="00E50E7C" w:rsidDel="001A4068">
          <w:delText xml:space="preserve">S-NSSAI, no </w:delText>
        </w:r>
        <w:r w:rsidRPr="00E50E7C" w:rsidDel="001A4068">
          <w:rPr>
            <w:rFonts w:hint="eastAsia"/>
          </w:rPr>
          <w:delText>DNN</w:delText>
        </w:r>
        <w:r w:rsidRPr="00E50E7C" w:rsidDel="001A4068">
          <w:delText>] combination</w:delText>
        </w:r>
        <w:r w:rsidDel="001A4068">
          <w:delText>,</w:delText>
        </w:r>
        <w:r w:rsidRPr="00E50E7C" w:rsidDel="001A4068">
          <w:delText xml:space="preserve"> if it is running.</w:delText>
        </w:r>
        <w:r w:rsidDel="001A4068">
          <w:delText xml:space="preserve"> </w:delText>
        </w:r>
      </w:del>
      <w:r w:rsidRPr="00B65E20">
        <w:t xml:space="preserve">The UE shall then start timer </w:t>
      </w:r>
      <w:r>
        <w:t>T3584</w:t>
      </w:r>
      <w:r w:rsidRPr="00B65E20">
        <w:t xml:space="preserve"> with the value provided in the Back-off timer va</w:t>
      </w:r>
      <w:r>
        <w:t>lue IE or with the Back-off timer value received from the 5GMM sublayer</w:t>
      </w:r>
      <w:ins w:id="241" w:author="MediaTek" w:date="2020-08-06T22:27:00Z">
        <w:r w:rsidR="001A4068">
          <w:t>. The UE shall not initiate another non-emergency PDU session establishment procedure or PDU session modification procedure as defined in subclause 6.2.8.</w:t>
        </w:r>
      </w:ins>
      <w:del w:id="242" w:author="MediaTek" w:date="2020-08-06T22:27:00Z">
        <w:r w:rsidDel="001A4068">
          <w:delText xml:space="preserve"> and:</w:delText>
        </w:r>
      </w:del>
    </w:p>
    <w:p w14:paraId="7A9C9A53" w14:textId="7149B517" w:rsidR="00430C28" w:rsidRPr="00574AEA" w:rsidDel="001A4068" w:rsidRDefault="00430C28" w:rsidP="00430C28">
      <w:pPr>
        <w:pStyle w:val="B2"/>
        <w:rPr>
          <w:del w:id="243" w:author="MediaTek" w:date="2020-08-06T22:27:00Z"/>
        </w:rPr>
      </w:pPr>
      <w:del w:id="244" w:author="MediaTek" w:date="2020-08-06T22:27:00Z">
        <w:r w:rsidDel="001A4068">
          <w:lastRenderedPageBreak/>
          <w:delText>1)</w:delText>
        </w:r>
        <w:r w:rsidDel="001A4068">
          <w:rPr>
            <w:rFonts w:hint="eastAsia"/>
          </w:rPr>
          <w:tab/>
        </w:r>
        <w:r w:rsidRPr="00574AEA" w:rsidDel="001A4068">
          <w:rPr>
            <w:rFonts w:hint="eastAsia"/>
          </w:rPr>
          <w:delText xml:space="preserve">shall </w:delText>
        </w:r>
        <w:r w:rsidRPr="00574AEA" w:rsidDel="001A4068">
          <w:delText>not send another PDU SESSION ESTABLISHMENT REQUEST</w:delText>
        </w:r>
        <w:r w:rsidDel="001A4068">
          <w:delText xml:space="preserve"> message </w:delText>
        </w:r>
        <w:r w:rsidRPr="00574AEA" w:rsidDel="001A4068">
          <w:rPr>
            <w:rFonts w:hint="eastAsia"/>
          </w:rPr>
          <w:delText xml:space="preserve">or </w:delText>
        </w:r>
        <w:r w:rsidRPr="00574AEA" w:rsidDel="001A4068">
          <w:delText xml:space="preserve">PDU SESSION MODIFICATION REQUEST message </w:delText>
        </w:r>
        <w:r w:rsidDel="001A4068">
          <w:rPr>
            <w:lang w:eastAsia="zh-TW"/>
          </w:rPr>
          <w:delText>with the exception of those identified in subclause </w:delText>
        </w:r>
        <w:r w:rsidRPr="00CC47FC" w:rsidDel="001A4068">
          <w:delText>6.4.2.1</w:delText>
        </w:r>
        <w:r w:rsidDel="001A4068">
          <w:delText>,</w:delText>
        </w:r>
        <w:r w:rsidDel="001A4068">
          <w:rPr>
            <w:lang w:eastAsia="zh-TW"/>
          </w:rPr>
          <w:delText xml:space="preserve"> </w:delText>
        </w:r>
        <w:r w:rsidRPr="00574AEA" w:rsidDel="001A4068">
          <w:delText xml:space="preserve">for the </w:delText>
        </w:r>
        <w:r w:rsidDel="001A4068">
          <w:delText>[S-NSSAI, DNN] combination</w:delText>
        </w:r>
        <w:r w:rsidRPr="00574AEA" w:rsidDel="001A4068">
          <w:delText xml:space="preserve">, until timer </w:delText>
        </w:r>
        <w:r w:rsidDel="001A4068">
          <w:delText>T3584</w:delText>
        </w:r>
        <w:r w:rsidRPr="00574AEA" w:rsidDel="001A4068">
          <w:delText xml:space="preserve"> expires or timer </w:delText>
        </w:r>
        <w:r w:rsidDel="001A4068">
          <w:delText>T3584</w:delText>
        </w:r>
        <w:r w:rsidRPr="00574AEA" w:rsidDel="001A4068">
          <w:delText xml:space="preserve"> is stopped;</w:delText>
        </w:r>
      </w:del>
    </w:p>
    <w:p w14:paraId="64D96473" w14:textId="590F845C" w:rsidR="00430C28" w:rsidRPr="00E50E7C" w:rsidDel="001A4068" w:rsidRDefault="00430C28" w:rsidP="00430C28">
      <w:pPr>
        <w:pStyle w:val="B2"/>
        <w:rPr>
          <w:del w:id="245" w:author="MediaTek" w:date="2020-08-06T22:27:00Z"/>
        </w:rPr>
      </w:pPr>
      <w:del w:id="246" w:author="MediaTek" w:date="2020-08-06T22:27:00Z">
        <w:r w:rsidRPr="00E50E7C" w:rsidDel="001A4068">
          <w:delText>2)</w:delText>
        </w:r>
        <w:r w:rsidRPr="00E50E7C" w:rsidDel="001A4068">
          <w:tab/>
          <w:delText>shall not send another PDU SESSION ESTABLISHMENT REQUEST message with request type different from "initial emergency request" and different from "</w:delText>
        </w:r>
        <w:r w:rsidRPr="00E50E7C" w:rsidDel="001A4068">
          <w:rPr>
            <w:lang w:eastAsia="ko-KR"/>
          </w:rPr>
          <w:delText>e</w:delText>
        </w:r>
        <w:r w:rsidRPr="00E50E7C" w:rsidDel="001A4068">
          <w:rPr>
            <w:rFonts w:hint="eastAsia"/>
            <w:lang w:eastAsia="ko-KR"/>
          </w:rPr>
          <w:delText xml:space="preserve">xisting </w:delText>
        </w:r>
        <w:r w:rsidRPr="00E50E7C" w:rsidDel="001A4068">
          <w:rPr>
            <w:lang w:eastAsia="ko-KR"/>
          </w:rPr>
          <w:delText>emergency PDU session</w:delText>
        </w:r>
        <w:r w:rsidRPr="00E50E7C" w:rsidDel="001A4068">
          <w:delText>", or another PDU SESSION MODIFICATION REQUEST</w:delText>
        </w:r>
        <w:r w:rsidRPr="00E50E7C" w:rsidDel="001A4068">
          <w:rPr>
            <w:rFonts w:hint="eastAsia"/>
          </w:rPr>
          <w:delText xml:space="preserve"> message</w:delText>
        </w:r>
        <w:r w:rsidRPr="00E50E7C" w:rsidDel="001A4068">
          <w:delText xml:space="preserve"> </w:delText>
        </w:r>
        <w:r w:rsidDel="001A4068">
          <w:rPr>
            <w:lang w:eastAsia="zh-TW"/>
          </w:rPr>
          <w:delText>with the exception of those identified in subclause </w:delText>
        </w:r>
        <w:r w:rsidRPr="00CC47FC" w:rsidDel="001A4068">
          <w:delText>6.4.2.1</w:delText>
        </w:r>
        <w:r w:rsidDel="001A4068">
          <w:delText>,</w:delText>
        </w:r>
        <w:r w:rsidDel="001A4068">
          <w:rPr>
            <w:lang w:eastAsia="zh-TW"/>
          </w:rPr>
          <w:delText xml:space="preserve"> </w:delText>
        </w:r>
        <w:r w:rsidRPr="00E50E7C" w:rsidDel="001A4068">
          <w:delText>for the [S-NSSAI</w:delText>
        </w:r>
        <w:r w:rsidDel="001A4068">
          <w:delText xml:space="preserve"> of the PDU session</w:delText>
        </w:r>
        <w:r w:rsidRPr="00E50E7C" w:rsidDel="001A4068">
          <w:delText xml:space="preserve">, no DNN] combination, if no </w:delText>
        </w:r>
        <w:r w:rsidRPr="00E50E7C" w:rsidDel="001A4068">
          <w:rPr>
            <w:rFonts w:hint="eastAsia"/>
          </w:rPr>
          <w:delText>DNN</w:delText>
        </w:r>
        <w:r w:rsidRPr="00E50E7C" w:rsidDel="001A4068">
          <w:delText xml:space="preserve"> was </w:delText>
        </w:r>
        <w:r w:rsidDel="001A4068">
          <w:delText xml:space="preserve">provided </w:delText>
        </w:r>
        <w:r w:rsidRPr="004D1DD0" w:rsidDel="001A4068">
          <w:delText xml:space="preserve">during the </w:delText>
        </w:r>
        <w:r w:rsidDel="001A4068">
          <w:delText xml:space="preserve">PDU session </w:delText>
        </w:r>
        <w:r w:rsidRPr="004D1DD0" w:rsidDel="001A4068">
          <w:delText>establishme</w:delText>
        </w:r>
        <w:r w:rsidDel="001A4068">
          <w:delText>nt</w:delText>
        </w:r>
        <w:r w:rsidRPr="00E50E7C" w:rsidDel="001A4068">
          <w:delText xml:space="preserve">, until timer </w:delText>
        </w:r>
        <w:r w:rsidDel="001A4068">
          <w:delText>T3584</w:delText>
        </w:r>
        <w:r w:rsidRPr="00E50E7C" w:rsidDel="001A4068">
          <w:delText xml:space="preserve"> expires or timer T3</w:delText>
        </w:r>
        <w:r w:rsidDel="001A4068">
          <w:delText>584</w:delText>
        </w:r>
        <w:r w:rsidRPr="00E50E7C" w:rsidDel="001A4068">
          <w:delText xml:space="preserve"> is stopped</w:delText>
        </w:r>
        <w:r w:rsidDel="001A4068">
          <w:delText>;</w:delText>
        </w:r>
      </w:del>
    </w:p>
    <w:p w14:paraId="02EF8B30" w14:textId="65009435" w:rsidR="00430C28" w:rsidRPr="00E50E7C" w:rsidDel="001A4068" w:rsidRDefault="00430C28" w:rsidP="00430C28">
      <w:pPr>
        <w:pStyle w:val="B2"/>
        <w:rPr>
          <w:del w:id="247" w:author="MediaTek" w:date="2020-08-06T22:27:00Z"/>
        </w:rPr>
      </w:pPr>
      <w:del w:id="248" w:author="MediaTek" w:date="2020-08-06T22:27:00Z">
        <w:r w:rsidDel="001A4068">
          <w:delText>3</w:delText>
        </w:r>
        <w:r w:rsidRPr="00E50E7C" w:rsidDel="001A4068">
          <w:delText>)</w:delText>
        </w:r>
        <w:r w:rsidRPr="00E50E7C" w:rsidDel="001A4068">
          <w:tab/>
          <w:delText>shall not send another PDU SESSION ESTABLISHMENT REQUEST message, or another PDU SESSION MODIFICATION REQUEST</w:delText>
        </w:r>
        <w:r w:rsidRPr="00E50E7C" w:rsidDel="001A4068">
          <w:rPr>
            <w:rFonts w:hint="eastAsia"/>
          </w:rPr>
          <w:delText xml:space="preserve"> message</w:delText>
        </w:r>
        <w:r w:rsidRPr="00E50E7C" w:rsidDel="001A4068">
          <w:delText xml:space="preserve"> </w:delText>
        </w:r>
        <w:r w:rsidDel="001A4068">
          <w:rPr>
            <w:lang w:eastAsia="zh-TW"/>
          </w:rPr>
          <w:delText>with the exception of those identified in subclause </w:delText>
        </w:r>
        <w:r w:rsidRPr="00CC47FC" w:rsidDel="001A4068">
          <w:delText>6.4.2.1</w:delText>
        </w:r>
        <w:r w:rsidDel="001A4068">
          <w:delText>,</w:delText>
        </w:r>
        <w:r w:rsidDel="001A4068">
          <w:rPr>
            <w:lang w:eastAsia="zh-TW"/>
          </w:rPr>
          <w:delText xml:space="preserve"> </w:delText>
        </w:r>
        <w:r w:rsidRPr="00E50E7C" w:rsidDel="001A4068">
          <w:delText>for the [</w:delText>
        </w:r>
        <w:r w:rsidDel="001A4068">
          <w:delText xml:space="preserve">no S-NSSAI, </w:delText>
        </w:r>
        <w:r w:rsidRPr="00E50E7C" w:rsidDel="001A4068">
          <w:delText xml:space="preserve">DNN] combination, if no </w:delText>
        </w:r>
        <w:r w:rsidDel="001A4068">
          <w:rPr>
            <w:rFonts w:hint="eastAsia"/>
          </w:rPr>
          <w:delText>S-NSSAI</w:delText>
        </w:r>
        <w:r w:rsidRPr="00E50E7C" w:rsidDel="001A4068">
          <w:delText xml:space="preserve"> was </w:delText>
        </w:r>
        <w:r w:rsidDel="001A4068">
          <w:delText xml:space="preserve">provided </w:delText>
        </w:r>
        <w:r w:rsidRPr="004D1DD0" w:rsidDel="001A4068">
          <w:delText xml:space="preserve">during the </w:delText>
        </w:r>
        <w:r w:rsidDel="001A4068">
          <w:delText xml:space="preserve">PDU session </w:delText>
        </w:r>
        <w:r w:rsidRPr="004D1DD0" w:rsidDel="001A4068">
          <w:delText>establishme</w:delText>
        </w:r>
        <w:r w:rsidDel="001A4068">
          <w:delText>nt</w:delText>
        </w:r>
        <w:r w:rsidRPr="00E50E7C" w:rsidDel="001A4068">
          <w:delText>, until timer T3</w:delText>
        </w:r>
        <w:r w:rsidDel="001A4068">
          <w:delText>584</w:delText>
        </w:r>
        <w:r w:rsidRPr="00E50E7C" w:rsidDel="001A4068">
          <w:delText xml:space="preserve"> expires or timer T3</w:delText>
        </w:r>
        <w:r w:rsidDel="001A4068">
          <w:delText>584 is stopped; and</w:delText>
        </w:r>
      </w:del>
    </w:p>
    <w:p w14:paraId="3ABB6A22" w14:textId="60C5AE1A" w:rsidR="00430C28" w:rsidRPr="00E50E7C" w:rsidDel="001A4068" w:rsidRDefault="00430C28" w:rsidP="00430C28">
      <w:pPr>
        <w:pStyle w:val="B2"/>
        <w:rPr>
          <w:del w:id="249" w:author="MediaTek" w:date="2020-08-06T22:27:00Z"/>
        </w:rPr>
      </w:pPr>
      <w:del w:id="250" w:author="MediaTek" w:date="2020-08-06T22:27:00Z">
        <w:r w:rsidDel="001A4068">
          <w:delText>4</w:delText>
        </w:r>
        <w:r w:rsidRPr="00E50E7C" w:rsidDel="001A4068">
          <w:delText>)</w:delText>
        </w:r>
        <w:r w:rsidRPr="00E50E7C" w:rsidDel="001A4068">
          <w:tab/>
          <w:delText>shall not send another PDU SESSION ESTABLISHMENT REQUEST message with request type different from "initial emergency request" and different from "</w:delText>
        </w:r>
        <w:r w:rsidRPr="00E50E7C" w:rsidDel="001A4068">
          <w:rPr>
            <w:lang w:eastAsia="ko-KR"/>
          </w:rPr>
          <w:delText>e</w:delText>
        </w:r>
        <w:r w:rsidRPr="00E50E7C" w:rsidDel="001A4068">
          <w:rPr>
            <w:rFonts w:hint="eastAsia"/>
            <w:lang w:eastAsia="ko-KR"/>
          </w:rPr>
          <w:delText xml:space="preserve">xisting </w:delText>
        </w:r>
        <w:r w:rsidRPr="00E50E7C" w:rsidDel="001A4068">
          <w:rPr>
            <w:lang w:eastAsia="ko-KR"/>
          </w:rPr>
          <w:delText>emergency PDU session</w:delText>
        </w:r>
        <w:r w:rsidRPr="00E50E7C" w:rsidDel="001A4068">
          <w:delText>", or another PDU SESSION MODIFICATION REQUEST</w:delText>
        </w:r>
        <w:r w:rsidRPr="00E50E7C" w:rsidDel="001A4068">
          <w:rPr>
            <w:rFonts w:hint="eastAsia"/>
          </w:rPr>
          <w:delText xml:space="preserve"> message</w:delText>
        </w:r>
        <w:r w:rsidRPr="00E50E7C" w:rsidDel="001A4068">
          <w:delText xml:space="preserve"> </w:delText>
        </w:r>
        <w:r w:rsidDel="001A4068">
          <w:rPr>
            <w:lang w:eastAsia="zh-TW"/>
          </w:rPr>
          <w:delText>with the exception of those identified in subclause </w:delText>
        </w:r>
        <w:r w:rsidRPr="00CC47FC" w:rsidDel="001A4068">
          <w:delText>6.4.2.1</w:delText>
        </w:r>
        <w:r w:rsidDel="001A4068">
          <w:delText>,</w:delText>
        </w:r>
        <w:r w:rsidDel="001A4068">
          <w:rPr>
            <w:lang w:eastAsia="zh-TW"/>
          </w:rPr>
          <w:delText xml:space="preserve"> </w:delText>
        </w:r>
        <w:r w:rsidRPr="00E50E7C" w:rsidDel="001A4068">
          <w:delText>for the [</w:delText>
        </w:r>
        <w:r w:rsidDel="001A4068">
          <w:delText xml:space="preserve">no </w:delText>
        </w:r>
        <w:r w:rsidRPr="00E50E7C" w:rsidDel="001A4068">
          <w:delText xml:space="preserve">S-NSSAI, no DNN] combination, if </w:delText>
        </w:r>
        <w:r w:rsidDel="001A4068">
          <w:delText>neither</w:delText>
        </w:r>
        <w:r w:rsidRPr="00F745EC" w:rsidDel="001A4068">
          <w:delText xml:space="preserve"> </w:delText>
        </w:r>
        <w:r w:rsidDel="001A4068">
          <w:delText xml:space="preserve">S-NSSAI nor </w:delText>
        </w:r>
        <w:r w:rsidRPr="00F745EC" w:rsidDel="001A4068">
          <w:rPr>
            <w:rFonts w:hint="eastAsia"/>
          </w:rPr>
          <w:delText>DNN</w:delText>
        </w:r>
        <w:r w:rsidRPr="00F745EC" w:rsidDel="001A4068">
          <w:delText xml:space="preserve"> was </w:delText>
        </w:r>
        <w:r w:rsidDel="001A4068">
          <w:delText xml:space="preserve">provided </w:delText>
        </w:r>
        <w:r w:rsidRPr="004D1DD0" w:rsidDel="001A4068">
          <w:delText xml:space="preserve">during the </w:delText>
        </w:r>
        <w:r w:rsidDel="001A4068">
          <w:delText xml:space="preserve">PDU session </w:delText>
        </w:r>
        <w:r w:rsidRPr="004D1DD0" w:rsidDel="001A4068">
          <w:delText>establishme</w:delText>
        </w:r>
        <w:r w:rsidDel="001A4068">
          <w:delText>nt</w:delText>
        </w:r>
        <w:r w:rsidRPr="00E50E7C" w:rsidDel="001A4068">
          <w:delText>, until timer T3</w:delText>
        </w:r>
        <w:r w:rsidDel="001A4068">
          <w:delText>584</w:delText>
        </w:r>
        <w:r w:rsidRPr="00E50E7C" w:rsidDel="001A4068">
          <w:delText xml:space="preserve"> expires or timer </w:delText>
        </w:r>
        <w:r w:rsidDel="001A4068">
          <w:delText>T3584</w:delText>
        </w:r>
        <w:r w:rsidRPr="00E50E7C" w:rsidDel="001A4068">
          <w:delText xml:space="preserve"> is stopped.</w:delText>
        </w:r>
      </w:del>
    </w:p>
    <w:p w14:paraId="42E36EF3" w14:textId="77777777" w:rsidR="00430C28" w:rsidRPr="000E4BAC" w:rsidRDefault="00430C28" w:rsidP="00430C28">
      <w:pPr>
        <w:pStyle w:val="B2"/>
      </w:pPr>
      <w:r>
        <w:tab/>
      </w:r>
      <w:r w:rsidRPr="00B65E20">
        <w:t xml:space="preserve">The UE shall not stop timer </w:t>
      </w:r>
      <w:r>
        <w:t>T3584</w:t>
      </w:r>
      <w:r w:rsidRPr="00B65E20">
        <w:t xml:space="preserve"> </w:t>
      </w:r>
      <w:r w:rsidRPr="000E4BAC">
        <w:t>upon a PLMN change or inter-system change</w:t>
      </w:r>
      <w:r>
        <w:t>;</w:t>
      </w:r>
    </w:p>
    <w:p w14:paraId="2A242D88" w14:textId="41122A14" w:rsidR="00430C28" w:rsidDel="00792AD2" w:rsidRDefault="00430C28" w:rsidP="00792AD2">
      <w:pPr>
        <w:pStyle w:val="B1"/>
        <w:rPr>
          <w:del w:id="251" w:author="MediaTek" w:date="2020-08-06T22:27:00Z"/>
        </w:rPr>
      </w:pPr>
      <w:r>
        <w:t>b</w:t>
      </w:r>
      <w:r>
        <w:rPr>
          <w:rFonts w:hint="eastAsia"/>
        </w:rPr>
        <w:t>)</w:t>
      </w:r>
      <w:r>
        <w:rPr>
          <w:rFonts w:hint="eastAsia"/>
        </w:rPr>
        <w:tab/>
      </w:r>
      <w:r w:rsidRPr="00205E1B">
        <w:t>if the timer value indicates that this timer is deactivated</w:t>
      </w:r>
      <w:del w:id="252" w:author="MediaTek" w:date="2020-08-06T22:27:00Z">
        <w:r w:rsidDel="00792AD2">
          <w:delText>:</w:delText>
        </w:r>
      </w:del>
    </w:p>
    <w:p w14:paraId="48F3784C" w14:textId="24257AFF" w:rsidR="00430C28" w:rsidRDefault="00430C28">
      <w:pPr>
        <w:pStyle w:val="B1"/>
        <w:pPrChange w:id="253" w:author="MediaTek" w:date="2020-08-06T22:27:00Z">
          <w:pPr>
            <w:pStyle w:val="B2"/>
          </w:pPr>
        </w:pPrChange>
      </w:pPr>
      <w:del w:id="254" w:author="MediaTek" w:date="2020-08-06T22:27:00Z">
        <w:r w:rsidRPr="00E50E7C" w:rsidDel="00792AD2">
          <w:rPr>
            <w:lang w:eastAsia="zh-CN"/>
          </w:rPr>
          <w:delText>1)</w:delText>
        </w:r>
        <w:r w:rsidRPr="00E50E7C" w:rsidDel="00792AD2">
          <w:rPr>
            <w:rFonts w:hint="eastAsia"/>
            <w:lang w:eastAsia="zh-CN"/>
          </w:rPr>
          <w:tab/>
        </w:r>
        <w:r w:rsidDel="00792AD2">
          <w:delText>if</w:delText>
        </w:r>
        <w:r w:rsidRPr="00262EF5" w:rsidDel="00792AD2">
          <w:delText xml:space="preserve"> </w:delText>
        </w:r>
        <w:r w:rsidDel="00792AD2">
          <w:delText>both</w:delText>
        </w:r>
        <w:r w:rsidRPr="00262EF5" w:rsidDel="00792AD2">
          <w:delText xml:space="preserve"> S-NSSAI </w:delText>
        </w:r>
        <w:r w:rsidDel="00792AD2">
          <w:delText xml:space="preserve">and DNN were </w:delText>
        </w:r>
        <w:r w:rsidRPr="00262EF5" w:rsidDel="00792AD2">
          <w:delText>provided by</w:delText>
        </w:r>
        <w:r w:rsidRPr="009A65CF" w:rsidDel="00792AD2">
          <w:delText xml:space="preserve"> </w:delText>
        </w:r>
        <w:r w:rsidDel="00792AD2">
          <w:delText xml:space="preserve">the UE </w:delText>
        </w:r>
        <w:r w:rsidRPr="004D1DD0" w:rsidDel="00792AD2">
          <w:delText xml:space="preserve">during the </w:delText>
        </w:r>
        <w:r w:rsidDel="00792AD2">
          <w:delText xml:space="preserve">PDU session </w:delText>
        </w:r>
        <w:r w:rsidRPr="004D1DD0" w:rsidDel="00792AD2">
          <w:delText>establishmen</w:delText>
        </w:r>
        <w:r w:rsidDel="00792AD2">
          <w:delText>t</w:delText>
        </w:r>
      </w:del>
      <w:r>
        <w:t xml:space="preserve">, the UE </w:t>
      </w:r>
      <w:r w:rsidRPr="00205E1B">
        <w:t xml:space="preserve">shall stop timer </w:t>
      </w:r>
      <w:r>
        <w:t>T3584</w:t>
      </w:r>
      <w:r w:rsidRPr="00205E1B">
        <w:t xml:space="preserve"> associated with the </w:t>
      </w:r>
      <w:r>
        <w:t>[S-NSSAI</w:t>
      </w:r>
      <w:del w:id="255" w:author="MediaTek" w:date="2020-08-06T22:27:00Z">
        <w:r w:rsidDel="00792AD2">
          <w:delText xml:space="preserve"> of the PDU session</w:delText>
        </w:r>
      </w:del>
      <w:r>
        <w:t>, DNN] combination</w:t>
      </w:r>
      <w:ins w:id="256" w:author="MediaTek" w:date="2020-08-06T22:27:00Z">
        <w:r w:rsidR="00792AD2">
          <w:t xml:space="preserve"> of the PDU session</w:t>
        </w:r>
      </w:ins>
      <w:r w:rsidRPr="00205E1B">
        <w:t>, if it is running.</w:t>
      </w:r>
      <w:r>
        <w:t xml:space="preserve"> </w:t>
      </w:r>
      <w:ins w:id="257" w:author="MediaTek" w:date="2020-08-06T22:28:00Z">
        <w:r w:rsidR="00792AD2">
          <w:t>The UE shall not initiate another non-emergency PDU session establishment procedure or PDU session modification procedure as defined in subclause 6.2.8.</w:t>
        </w:r>
      </w:ins>
      <w:del w:id="258" w:author="MediaTek" w:date="2020-08-06T22:28:00Z">
        <w:r w:rsidDel="00792AD2">
          <w:delText xml:space="preserve">The UE </w:delText>
        </w:r>
        <w:r w:rsidDel="00792AD2">
          <w:rPr>
            <w:rFonts w:hint="eastAsia"/>
          </w:rPr>
          <w:delText xml:space="preserve">shall </w:delText>
        </w:r>
        <w:r w:rsidRPr="00205E1B" w:rsidDel="00792AD2">
          <w:delText xml:space="preserve">not send another </w:delText>
        </w:r>
        <w:r w:rsidRPr="008F1C8B" w:rsidDel="00792AD2">
          <w:delText>PDU SESSION ESTABLISHMENT REQUEST</w:delText>
        </w:r>
        <w:r w:rsidDel="00792AD2">
          <w:delText xml:space="preserve"> message</w:delText>
        </w:r>
        <w:r w:rsidDel="00792AD2">
          <w:rPr>
            <w:rFonts w:hint="eastAsia"/>
          </w:rPr>
          <w:delText xml:space="preserve"> </w:delText>
        </w:r>
        <w:r w:rsidRPr="008F1C8B" w:rsidDel="00792AD2">
          <w:rPr>
            <w:rFonts w:hint="eastAsia"/>
          </w:rPr>
          <w:delText>or</w:delText>
        </w:r>
        <w:r w:rsidRPr="00205E1B" w:rsidDel="00792AD2">
          <w:delText xml:space="preserve"> </w:delText>
        </w:r>
        <w:r w:rsidRPr="00440029" w:rsidDel="00792AD2">
          <w:delText xml:space="preserve">PDU SESSION </w:delText>
        </w:r>
        <w:r w:rsidDel="00792AD2">
          <w:delText>MODIFICATION</w:delText>
        </w:r>
        <w:r w:rsidRPr="00440029" w:rsidDel="00792AD2">
          <w:delText xml:space="preserve"> </w:delText>
        </w:r>
        <w:r w:rsidDel="00792AD2">
          <w:delText>REQUEST</w:delText>
        </w:r>
        <w:r w:rsidRPr="00205E1B" w:rsidDel="00792AD2">
          <w:delText xml:space="preserve"> </w:delText>
        </w:r>
        <w:r w:rsidDel="00792AD2">
          <w:delText xml:space="preserve">message </w:delText>
        </w:r>
        <w:r w:rsidDel="00792AD2">
          <w:rPr>
            <w:lang w:eastAsia="zh-TW"/>
          </w:rPr>
          <w:delText>with exception of those identified in subclause </w:delText>
        </w:r>
        <w:r w:rsidRPr="00CC47FC" w:rsidDel="00792AD2">
          <w:delText>6.4.2.1</w:delText>
        </w:r>
        <w:r w:rsidDel="00792AD2">
          <w:delText>,</w:delText>
        </w:r>
        <w:r w:rsidDel="00792AD2">
          <w:rPr>
            <w:lang w:eastAsia="zh-TW"/>
          </w:rPr>
          <w:delText xml:space="preserve"> </w:delText>
        </w:r>
        <w:r w:rsidRPr="00205E1B" w:rsidDel="00792AD2">
          <w:delText xml:space="preserve">for the </w:delText>
        </w:r>
        <w:r w:rsidDel="00792AD2">
          <w:delText>[S-NSSAI of the PDU session, DNN]</w:delText>
        </w:r>
        <w:r w:rsidRPr="00574AEA" w:rsidDel="00792AD2">
          <w:delText xml:space="preserve"> </w:delText>
        </w:r>
        <w:r w:rsidDel="00792AD2">
          <w:delText xml:space="preserve">combination </w:delText>
        </w:r>
        <w:r w:rsidRPr="00574AEA" w:rsidDel="00792AD2">
          <w:delText>that was sent by the UE,</w:delText>
        </w:r>
        <w:r w:rsidDel="00792AD2">
          <w:delText xml:space="preserve"> </w:delText>
        </w:r>
        <w:r w:rsidRPr="00205E1B" w:rsidDel="00792AD2">
          <w:delText>until the UE is switched off</w:delText>
        </w:r>
        <w:r w:rsidDel="00792AD2">
          <w:delText>,</w:delText>
        </w:r>
        <w:r w:rsidRPr="00205E1B" w:rsidDel="00792AD2">
          <w:delText xml:space="preserve"> the USIM is removed</w:delText>
        </w:r>
        <w:r w:rsidDel="00792AD2">
          <w:delText>, the entry in the "list of subscriber data" for the current SNPN is updated</w:delText>
        </w:r>
        <w:r w:rsidRPr="00205E1B" w:rsidDel="00792AD2">
          <w:delText xml:space="preserve">, or the UE receives a </w:delText>
        </w:r>
        <w:r w:rsidRPr="00440029" w:rsidDel="00792AD2">
          <w:delText xml:space="preserve">PDU SESSION </w:delText>
        </w:r>
        <w:r w:rsidDel="00792AD2">
          <w:delText>MODIFICATION</w:delText>
        </w:r>
        <w:r w:rsidRPr="00440029" w:rsidDel="00792AD2">
          <w:delText xml:space="preserve"> </w:delText>
        </w:r>
        <w:r w:rsidDel="00792AD2">
          <w:delText>COMMAND</w:delText>
        </w:r>
        <w:r w:rsidRPr="00440029" w:rsidDel="00792AD2">
          <w:delText xml:space="preserve"> </w:delText>
        </w:r>
        <w:r w:rsidRPr="00205E1B" w:rsidDel="00792AD2">
          <w:delText xml:space="preserve">message for the </w:delText>
        </w:r>
        <w:r w:rsidDel="00792AD2">
          <w:delText>[S-NSSAI of the PDU session, DNN]</w:delText>
        </w:r>
        <w:r w:rsidRPr="00574AEA" w:rsidDel="00792AD2">
          <w:delText xml:space="preserve"> </w:delText>
        </w:r>
        <w:r w:rsidDel="00792AD2">
          <w:delText xml:space="preserve">combination </w:delText>
        </w:r>
        <w:r w:rsidRPr="00205E1B" w:rsidDel="00792AD2">
          <w:delText xml:space="preserve">from the network or a </w:delText>
        </w:r>
        <w:r w:rsidRPr="00440029" w:rsidDel="00792AD2">
          <w:delText xml:space="preserve">PDU SESSION </w:delText>
        </w:r>
        <w:r w:rsidDel="00792AD2">
          <w:delText>RELEASE</w:delText>
        </w:r>
        <w:r w:rsidRPr="00440029" w:rsidDel="00792AD2">
          <w:delText xml:space="preserve"> </w:delText>
        </w:r>
        <w:r w:rsidDel="00792AD2">
          <w:delText xml:space="preserve">COMMAND message </w:delText>
        </w:r>
        <w:r w:rsidDel="00792AD2">
          <w:rPr>
            <w:rFonts w:hint="eastAsia"/>
            <w:lang w:eastAsia="zh-CN"/>
          </w:rPr>
          <w:delText xml:space="preserve">without the </w:delText>
        </w:r>
        <w:r w:rsidDel="00792AD2">
          <w:delText xml:space="preserve">Back-off timer </w:delText>
        </w:r>
        <w:r w:rsidDel="00792AD2">
          <w:rPr>
            <w:rFonts w:hint="eastAsia"/>
            <w:lang w:eastAsia="zh-TW"/>
          </w:rPr>
          <w:delText xml:space="preserve">value </w:delText>
        </w:r>
        <w:r w:rsidDel="00792AD2">
          <w:delText>IE</w:delText>
        </w:r>
        <w:r w:rsidRPr="00205E1B" w:rsidDel="00792AD2">
          <w:delText xml:space="preserve"> for the </w:delText>
        </w:r>
        <w:r w:rsidDel="00792AD2">
          <w:delText>[S-NSSAI of the PDU session, DNN]</w:delText>
        </w:r>
        <w:r w:rsidRPr="00574AEA" w:rsidDel="00792AD2">
          <w:delText xml:space="preserve"> </w:delText>
        </w:r>
        <w:r w:rsidDel="00792AD2">
          <w:delText xml:space="preserve">combination </w:delText>
        </w:r>
        <w:r w:rsidRPr="00205E1B" w:rsidDel="00792AD2">
          <w:delText>from the network;</w:delText>
        </w:r>
      </w:del>
    </w:p>
    <w:p w14:paraId="3F5AD6CC" w14:textId="23D3CDF6" w:rsidR="00430C28" w:rsidRPr="00E50E7C" w:rsidDel="00792AD2" w:rsidRDefault="00430C28" w:rsidP="00430C28">
      <w:pPr>
        <w:pStyle w:val="B2"/>
        <w:rPr>
          <w:del w:id="259" w:author="MediaTek" w:date="2020-08-06T22:28:00Z"/>
        </w:rPr>
      </w:pPr>
      <w:del w:id="260" w:author="MediaTek" w:date="2020-08-06T22:28:00Z">
        <w:r w:rsidRPr="00E50E7C" w:rsidDel="00792AD2">
          <w:rPr>
            <w:lang w:eastAsia="zh-CN"/>
          </w:rPr>
          <w:delText>2)</w:delText>
        </w:r>
        <w:r w:rsidRPr="00E50E7C" w:rsidDel="00792AD2">
          <w:rPr>
            <w:rFonts w:hint="eastAsia"/>
            <w:lang w:eastAsia="zh-CN"/>
          </w:rPr>
          <w:tab/>
        </w:r>
        <w:r w:rsidDel="00792AD2">
          <w:rPr>
            <w:lang w:eastAsia="zh-CN"/>
          </w:rPr>
          <w:delText xml:space="preserve">if an S-NSSAI was provided but a DNN was not provided </w:delText>
        </w:r>
        <w:r w:rsidRPr="00262EF5" w:rsidDel="00792AD2">
          <w:delText>by</w:delText>
        </w:r>
        <w:r w:rsidRPr="009A65CF" w:rsidDel="00792AD2">
          <w:delText xml:space="preserve"> </w:delText>
        </w:r>
        <w:r w:rsidDel="00792AD2">
          <w:delText xml:space="preserve">the UE </w:delText>
        </w:r>
        <w:r w:rsidRPr="004D1DD0" w:rsidDel="00792AD2">
          <w:delText xml:space="preserve">during the </w:delText>
        </w:r>
        <w:r w:rsidDel="00792AD2">
          <w:delText xml:space="preserve">PDU session </w:delText>
        </w:r>
        <w:r w:rsidRPr="004D1DD0" w:rsidDel="00792AD2">
          <w:delText>establishmen</w:delText>
        </w:r>
        <w:r w:rsidDel="00792AD2">
          <w:delText xml:space="preserve">t, the UE </w:delText>
        </w:r>
        <w:r w:rsidRPr="00205E1B" w:rsidDel="00792AD2">
          <w:delText xml:space="preserve">shall stop timer </w:delText>
        </w:r>
        <w:r w:rsidDel="00792AD2">
          <w:delText>T3584</w:delText>
        </w:r>
        <w:r w:rsidRPr="00205E1B" w:rsidDel="00792AD2">
          <w:delText xml:space="preserve"> associated with the </w:delText>
        </w:r>
        <w:r w:rsidDel="00792AD2">
          <w:delText>[S-NSSAI of the PDU session, no DNN] combination</w:delText>
        </w:r>
        <w:r w:rsidRPr="00205E1B" w:rsidDel="00792AD2">
          <w:delText>, if it is running.</w:delText>
        </w:r>
        <w:r w:rsidDel="00792AD2">
          <w:delText xml:space="preserve"> The UE </w:delText>
        </w:r>
        <w:r w:rsidRPr="00E50E7C" w:rsidDel="00792AD2">
          <w:rPr>
            <w:lang w:eastAsia="zh-CN"/>
          </w:rPr>
          <w:delText>shall not send a</w:delText>
        </w:r>
        <w:r w:rsidRPr="00E50E7C" w:rsidDel="00792AD2">
          <w:delText xml:space="preserve"> PDU SESSION ESTABLISHMENT REQUEST</w:delText>
        </w:r>
        <w:r w:rsidRPr="00E50E7C" w:rsidDel="00792AD2">
          <w:rPr>
            <w:lang w:eastAsia="zh-CN"/>
          </w:rPr>
          <w:delText xml:space="preserve"> message with request type different from "</w:delText>
        </w:r>
        <w:r w:rsidRPr="00E50E7C" w:rsidDel="00792AD2">
          <w:delText>initial emergency request</w:delText>
        </w:r>
        <w:r w:rsidRPr="00E50E7C" w:rsidDel="00792AD2">
          <w:rPr>
            <w:lang w:eastAsia="zh-CN"/>
          </w:rPr>
          <w:delText>"</w:delText>
        </w:r>
        <w:r w:rsidRPr="00E50E7C" w:rsidDel="00792AD2">
          <w:delText xml:space="preserve"> and different from "</w:delText>
        </w:r>
        <w:r w:rsidRPr="00E50E7C" w:rsidDel="00792AD2">
          <w:rPr>
            <w:lang w:eastAsia="ko-KR"/>
          </w:rPr>
          <w:delText>e</w:delText>
        </w:r>
        <w:r w:rsidRPr="00E50E7C" w:rsidDel="00792AD2">
          <w:rPr>
            <w:rFonts w:hint="eastAsia"/>
            <w:lang w:eastAsia="ko-KR"/>
          </w:rPr>
          <w:delText xml:space="preserve">xisting </w:delText>
        </w:r>
        <w:r w:rsidRPr="00E50E7C" w:rsidDel="00792AD2">
          <w:rPr>
            <w:lang w:eastAsia="ko-KR"/>
          </w:rPr>
          <w:delText>emergency PDU session</w:delText>
        </w:r>
        <w:r w:rsidRPr="00E50E7C" w:rsidDel="00792AD2">
          <w:delText>"</w:delText>
        </w:r>
        <w:r w:rsidRPr="00E50E7C" w:rsidDel="00792AD2">
          <w:rPr>
            <w:lang w:eastAsia="zh-CN"/>
          </w:rPr>
          <w:delText xml:space="preserve">, or a </w:delText>
        </w:r>
        <w:r w:rsidRPr="00E50E7C" w:rsidDel="00792AD2">
          <w:delText>PDU SESSION MODIFICATION REQUEST</w:delText>
        </w:r>
        <w:r w:rsidRPr="00E50E7C" w:rsidDel="00792AD2">
          <w:rPr>
            <w:lang w:eastAsia="zh-CN"/>
          </w:rPr>
          <w:delText xml:space="preserve"> message </w:delText>
        </w:r>
        <w:r w:rsidDel="00792AD2">
          <w:rPr>
            <w:lang w:eastAsia="zh-TW"/>
          </w:rPr>
          <w:delText>with exception of those identified in subclause </w:delText>
        </w:r>
        <w:r w:rsidRPr="00CC47FC" w:rsidDel="00792AD2">
          <w:delText>6.4.2.1</w:delText>
        </w:r>
        <w:r w:rsidDel="00792AD2">
          <w:delText>,</w:delText>
        </w:r>
        <w:r w:rsidDel="00792AD2">
          <w:rPr>
            <w:lang w:eastAsia="zh-TW"/>
          </w:rPr>
          <w:delText xml:space="preserve"> </w:delText>
        </w:r>
        <w:r w:rsidRPr="00E50E7C" w:rsidDel="00792AD2">
          <w:delText>for the [S-NSSAI</w:delText>
        </w:r>
        <w:r w:rsidDel="00792AD2">
          <w:delText xml:space="preserve"> of the PDU session</w:delText>
        </w:r>
        <w:r w:rsidRPr="00E50E7C" w:rsidDel="00792AD2">
          <w:delText>, no DNN] combination</w:delText>
        </w:r>
        <w:r w:rsidRPr="00E50E7C" w:rsidDel="00792AD2">
          <w:rPr>
            <w:lang w:eastAsia="zh-CN"/>
          </w:rPr>
          <w:delText xml:space="preserve">, if no </w:delText>
        </w:r>
        <w:r w:rsidRPr="00E50E7C" w:rsidDel="00792AD2">
          <w:rPr>
            <w:rFonts w:hint="eastAsia"/>
            <w:lang w:eastAsia="zh-CN"/>
          </w:rPr>
          <w:delText>DNN</w:delText>
        </w:r>
        <w:r w:rsidRPr="00E50E7C" w:rsidDel="00792AD2">
          <w:rPr>
            <w:lang w:eastAsia="zh-CN"/>
          </w:rPr>
          <w:delText xml:space="preserve"> was </w:delText>
        </w:r>
        <w:r w:rsidDel="00792AD2">
          <w:delText xml:space="preserve">provided </w:delText>
        </w:r>
        <w:r w:rsidRPr="004D1DD0" w:rsidDel="00792AD2">
          <w:delText xml:space="preserve">during the </w:delText>
        </w:r>
        <w:r w:rsidDel="00792AD2">
          <w:delText xml:space="preserve">PDU session </w:delText>
        </w:r>
        <w:r w:rsidRPr="004D1DD0" w:rsidDel="00792AD2">
          <w:delText>establishme</w:delText>
        </w:r>
        <w:r w:rsidDel="00792AD2">
          <w:delText>nt</w:delText>
        </w:r>
        <w:r w:rsidRPr="00E50E7C" w:rsidDel="00792AD2">
          <w:rPr>
            <w:lang w:eastAsia="zh-CN"/>
          </w:rPr>
          <w:delText>, until the UE is switched off</w:delText>
        </w:r>
        <w:r w:rsidDel="00792AD2">
          <w:rPr>
            <w:lang w:eastAsia="zh-CN"/>
          </w:rPr>
          <w:delText>,</w:delText>
        </w:r>
        <w:r w:rsidRPr="00E50E7C" w:rsidDel="00792AD2">
          <w:rPr>
            <w:lang w:eastAsia="zh-CN"/>
          </w:rPr>
          <w:delText xml:space="preserve"> the USIM is removed</w:delText>
        </w:r>
        <w:r w:rsidDel="00792AD2">
          <w:delText>, the entry in the "list of subscriber data" for the current SNPN is updated</w:delText>
        </w:r>
        <w:r w:rsidRPr="00E50E7C" w:rsidDel="00792AD2">
          <w:rPr>
            <w:lang w:eastAsia="zh-CN"/>
          </w:rPr>
          <w:delText xml:space="preserve">, or the UE receives an </w:delText>
        </w:r>
        <w:r w:rsidRPr="00E50E7C" w:rsidDel="00792AD2">
          <w:delText xml:space="preserve">PDU SESSION MODIFICATION </w:delText>
        </w:r>
        <w:r w:rsidDel="00792AD2">
          <w:delText>COMMAND</w:delText>
        </w:r>
        <w:r w:rsidRPr="00440029" w:rsidDel="00792AD2">
          <w:delText xml:space="preserve"> </w:delText>
        </w:r>
        <w:r w:rsidRPr="00E50E7C" w:rsidDel="00792AD2">
          <w:rPr>
            <w:lang w:eastAsia="zh-CN"/>
          </w:rPr>
          <w:delText>message</w:delText>
        </w:r>
        <w:r w:rsidRPr="00243EEC" w:rsidDel="00792AD2">
          <w:delText xml:space="preserve"> </w:delText>
        </w:r>
        <w:r w:rsidRPr="00840573" w:rsidDel="00792AD2">
          <w:delText>for a non-emergency P</w:delText>
        </w:r>
        <w:r w:rsidDel="00792AD2">
          <w:rPr>
            <w:rFonts w:hint="eastAsia"/>
          </w:rPr>
          <w:delText>DU</w:delText>
        </w:r>
        <w:r w:rsidRPr="00840573" w:rsidDel="00792AD2">
          <w:delText xml:space="preserve"> </w:delText>
        </w:r>
        <w:r w:rsidDel="00792AD2">
          <w:rPr>
            <w:rFonts w:hint="eastAsia"/>
          </w:rPr>
          <w:delText>session</w:delText>
        </w:r>
        <w:r w:rsidRPr="00243EEC" w:rsidDel="00792AD2">
          <w:delText xml:space="preserve"> </w:delText>
        </w:r>
        <w:r w:rsidRPr="00840573" w:rsidDel="00792AD2">
          <w:delText>established</w:delText>
        </w:r>
        <w:r w:rsidRPr="00E50E7C" w:rsidDel="00792AD2">
          <w:rPr>
            <w:lang w:eastAsia="zh-CN"/>
          </w:rPr>
          <w:delText xml:space="preserve"> </w:delText>
        </w:r>
        <w:r w:rsidRPr="00E50E7C" w:rsidDel="00792AD2">
          <w:delText>for the [S-NSSAI</w:delText>
        </w:r>
        <w:r w:rsidDel="00792AD2">
          <w:delText xml:space="preserve"> of the PDU session</w:delText>
        </w:r>
        <w:r w:rsidRPr="00E50E7C" w:rsidDel="00792AD2">
          <w:delText xml:space="preserve">, no DNN] combination from the network or a PDU SESSION RELEASE COMMAND message </w:delText>
        </w:r>
        <w:r w:rsidDel="00792AD2">
          <w:rPr>
            <w:rFonts w:hint="eastAsia"/>
            <w:lang w:eastAsia="zh-CN"/>
          </w:rPr>
          <w:delText xml:space="preserve">without the </w:delText>
        </w:r>
        <w:r w:rsidDel="00792AD2">
          <w:delText xml:space="preserve">Back-off timer </w:delText>
        </w:r>
        <w:r w:rsidDel="00792AD2">
          <w:rPr>
            <w:rFonts w:hint="eastAsia"/>
            <w:lang w:eastAsia="zh-TW"/>
          </w:rPr>
          <w:delText xml:space="preserve">value </w:delText>
        </w:r>
        <w:r w:rsidDel="00792AD2">
          <w:delText>IE</w:delText>
        </w:r>
        <w:r w:rsidRPr="00243EEC" w:rsidDel="00792AD2">
          <w:delText xml:space="preserve"> </w:delText>
        </w:r>
        <w:r w:rsidRPr="00840573" w:rsidDel="00792AD2">
          <w:delText>for a non-emergency P</w:delText>
        </w:r>
        <w:r w:rsidDel="00792AD2">
          <w:rPr>
            <w:rFonts w:hint="eastAsia"/>
          </w:rPr>
          <w:delText>DU</w:delText>
        </w:r>
        <w:r w:rsidRPr="00840573" w:rsidDel="00792AD2">
          <w:delText xml:space="preserve"> </w:delText>
        </w:r>
        <w:r w:rsidDel="00792AD2">
          <w:rPr>
            <w:rFonts w:hint="eastAsia"/>
          </w:rPr>
          <w:delText>session</w:delText>
        </w:r>
        <w:r w:rsidRPr="00243EEC" w:rsidDel="00792AD2">
          <w:delText xml:space="preserve"> </w:delText>
        </w:r>
        <w:r w:rsidRPr="00840573" w:rsidDel="00792AD2">
          <w:delText>established</w:delText>
        </w:r>
        <w:r w:rsidRPr="00E50E7C" w:rsidDel="00792AD2">
          <w:delText xml:space="preserve"> for the [S-NSSAI</w:delText>
        </w:r>
        <w:r w:rsidDel="00792AD2">
          <w:delText xml:space="preserve"> of the PDU session</w:delText>
        </w:r>
        <w:r w:rsidRPr="00E50E7C" w:rsidDel="00792AD2">
          <w:delText>, no DNN] combination from the network</w:delText>
        </w:r>
        <w:r w:rsidDel="00792AD2">
          <w:delText>;</w:delText>
        </w:r>
      </w:del>
    </w:p>
    <w:p w14:paraId="1AEF2C20" w14:textId="7C01F1B4" w:rsidR="00430C28" w:rsidRPr="00E50E7C" w:rsidDel="00792AD2" w:rsidRDefault="00430C28" w:rsidP="00430C28">
      <w:pPr>
        <w:pStyle w:val="B2"/>
        <w:rPr>
          <w:del w:id="261" w:author="MediaTek" w:date="2020-08-06T22:28:00Z"/>
        </w:rPr>
      </w:pPr>
      <w:del w:id="262" w:author="MediaTek" w:date="2020-08-06T22:28:00Z">
        <w:r w:rsidDel="00792AD2">
          <w:rPr>
            <w:lang w:eastAsia="zh-CN"/>
          </w:rPr>
          <w:delText>3</w:delText>
        </w:r>
        <w:r w:rsidRPr="00E50E7C" w:rsidDel="00792AD2">
          <w:rPr>
            <w:lang w:eastAsia="zh-CN"/>
          </w:rPr>
          <w:delText>)</w:delText>
        </w:r>
        <w:r w:rsidRPr="00E50E7C" w:rsidDel="00792AD2">
          <w:rPr>
            <w:rFonts w:hint="eastAsia"/>
            <w:lang w:eastAsia="zh-CN"/>
          </w:rPr>
          <w:tab/>
        </w:r>
        <w:r w:rsidDel="00792AD2">
          <w:rPr>
            <w:lang w:eastAsia="zh-CN"/>
          </w:rPr>
          <w:delText xml:space="preserve">if an S-NSSAI was not provided but a DNN was provided </w:delText>
        </w:r>
        <w:r w:rsidRPr="00262EF5" w:rsidDel="00792AD2">
          <w:delText>by</w:delText>
        </w:r>
        <w:r w:rsidRPr="009A65CF" w:rsidDel="00792AD2">
          <w:delText xml:space="preserve"> </w:delText>
        </w:r>
        <w:r w:rsidDel="00792AD2">
          <w:delText xml:space="preserve">the UE </w:delText>
        </w:r>
        <w:r w:rsidRPr="004D1DD0" w:rsidDel="00792AD2">
          <w:delText xml:space="preserve">during the </w:delText>
        </w:r>
        <w:r w:rsidDel="00792AD2">
          <w:delText xml:space="preserve">PDU session </w:delText>
        </w:r>
        <w:r w:rsidRPr="004D1DD0" w:rsidDel="00792AD2">
          <w:delText>establishmen</w:delText>
        </w:r>
        <w:r w:rsidDel="00792AD2">
          <w:delText>t,</w:delText>
        </w:r>
        <w:r w:rsidRPr="00205E1B" w:rsidDel="00792AD2">
          <w:delText xml:space="preserve"> </w:delText>
        </w:r>
        <w:r w:rsidDel="00792AD2">
          <w:delText xml:space="preserve">the UE </w:delText>
        </w:r>
        <w:r w:rsidRPr="00205E1B" w:rsidDel="00792AD2">
          <w:delText xml:space="preserve">shall stop timer </w:delText>
        </w:r>
        <w:r w:rsidDel="00792AD2">
          <w:delText>T3584</w:delText>
        </w:r>
        <w:r w:rsidRPr="00205E1B" w:rsidDel="00792AD2">
          <w:delText xml:space="preserve"> associated with the </w:delText>
        </w:r>
        <w:r w:rsidDel="00792AD2">
          <w:delText>[no S-NSSAI, DNN] combination</w:delText>
        </w:r>
        <w:r w:rsidRPr="00205E1B" w:rsidDel="00792AD2">
          <w:delText>, if it is running.</w:delText>
        </w:r>
        <w:r w:rsidDel="00792AD2">
          <w:delText xml:space="preserve"> The UE </w:delText>
        </w:r>
        <w:r w:rsidRPr="00E50E7C" w:rsidDel="00792AD2">
          <w:rPr>
            <w:lang w:eastAsia="zh-CN"/>
          </w:rPr>
          <w:delText>shall not send a</w:delText>
        </w:r>
        <w:r w:rsidRPr="00E50E7C" w:rsidDel="00792AD2">
          <w:delText xml:space="preserve"> PDU SESSION ESTABLISHMENT REQUEST</w:delText>
        </w:r>
        <w:r w:rsidRPr="00E50E7C" w:rsidDel="00792AD2">
          <w:rPr>
            <w:lang w:eastAsia="zh-CN"/>
          </w:rPr>
          <w:delText xml:space="preserve"> message, or a </w:delText>
        </w:r>
        <w:r w:rsidRPr="00E50E7C" w:rsidDel="00792AD2">
          <w:delText>PDU SESSION MODIFICATION REQUEST</w:delText>
        </w:r>
        <w:r w:rsidRPr="00E50E7C" w:rsidDel="00792AD2">
          <w:rPr>
            <w:lang w:eastAsia="zh-CN"/>
          </w:rPr>
          <w:delText xml:space="preserve"> message </w:delText>
        </w:r>
        <w:r w:rsidDel="00792AD2">
          <w:rPr>
            <w:lang w:eastAsia="zh-TW"/>
          </w:rPr>
          <w:delText>with exception of those identified in subclause </w:delText>
        </w:r>
        <w:r w:rsidRPr="00CC47FC" w:rsidDel="00792AD2">
          <w:delText>6.4.2.1</w:delText>
        </w:r>
        <w:r w:rsidDel="00792AD2">
          <w:delText>,</w:delText>
        </w:r>
        <w:r w:rsidDel="00792AD2">
          <w:rPr>
            <w:lang w:eastAsia="zh-TW"/>
          </w:rPr>
          <w:delText xml:space="preserve"> </w:delText>
        </w:r>
        <w:r w:rsidRPr="00E50E7C" w:rsidDel="00792AD2">
          <w:delText>for the [</w:delText>
        </w:r>
        <w:r w:rsidDel="00792AD2">
          <w:delText xml:space="preserve">no S-NSSAI, </w:delText>
        </w:r>
        <w:r w:rsidRPr="00E50E7C" w:rsidDel="00792AD2">
          <w:delText>DNN] combination</w:delText>
        </w:r>
        <w:r w:rsidRPr="00E50E7C" w:rsidDel="00792AD2">
          <w:rPr>
            <w:lang w:eastAsia="zh-CN"/>
          </w:rPr>
          <w:delText xml:space="preserve">, if no </w:delText>
        </w:r>
        <w:r w:rsidDel="00792AD2">
          <w:rPr>
            <w:lang w:eastAsia="zh-CN"/>
          </w:rPr>
          <w:delText>S-NSSAI</w:delText>
        </w:r>
        <w:r w:rsidRPr="00E50E7C" w:rsidDel="00792AD2">
          <w:rPr>
            <w:lang w:eastAsia="zh-CN"/>
          </w:rPr>
          <w:delText xml:space="preserve"> was </w:delText>
        </w:r>
        <w:r w:rsidDel="00792AD2">
          <w:delText xml:space="preserve">provided </w:delText>
        </w:r>
        <w:r w:rsidRPr="004D1DD0" w:rsidDel="00792AD2">
          <w:delText xml:space="preserve">during the </w:delText>
        </w:r>
        <w:r w:rsidDel="00792AD2">
          <w:delText xml:space="preserve">PDU session </w:delText>
        </w:r>
        <w:r w:rsidRPr="004D1DD0" w:rsidDel="00792AD2">
          <w:delText>establishme</w:delText>
        </w:r>
        <w:r w:rsidDel="00792AD2">
          <w:delText>nt</w:delText>
        </w:r>
        <w:r w:rsidRPr="00E50E7C" w:rsidDel="00792AD2">
          <w:rPr>
            <w:lang w:eastAsia="zh-CN"/>
          </w:rPr>
          <w:delText>, until the UE is switched off</w:delText>
        </w:r>
        <w:r w:rsidDel="00792AD2">
          <w:rPr>
            <w:lang w:eastAsia="zh-CN"/>
          </w:rPr>
          <w:delText>,</w:delText>
        </w:r>
        <w:r w:rsidRPr="00E50E7C" w:rsidDel="00792AD2">
          <w:rPr>
            <w:lang w:eastAsia="zh-CN"/>
          </w:rPr>
          <w:delText xml:space="preserve"> the USIM is removed</w:delText>
        </w:r>
        <w:r w:rsidDel="00792AD2">
          <w:delText>, the entry in the "list of subscriber data" for the current SNPN is updated</w:delText>
        </w:r>
        <w:r w:rsidRPr="00E50E7C" w:rsidDel="00792AD2">
          <w:rPr>
            <w:lang w:eastAsia="zh-CN"/>
          </w:rPr>
          <w:delText xml:space="preserve">, or the UE receives an </w:delText>
        </w:r>
        <w:r w:rsidRPr="00E50E7C" w:rsidDel="00792AD2">
          <w:delText xml:space="preserve">PDU SESSION MODIFICATION </w:delText>
        </w:r>
        <w:r w:rsidDel="00792AD2">
          <w:delText>COMMAND</w:delText>
        </w:r>
        <w:r w:rsidRPr="00440029" w:rsidDel="00792AD2">
          <w:delText xml:space="preserve"> </w:delText>
        </w:r>
        <w:r w:rsidRPr="00E50E7C" w:rsidDel="00792AD2">
          <w:rPr>
            <w:lang w:eastAsia="zh-CN"/>
          </w:rPr>
          <w:delText xml:space="preserve">message </w:delText>
        </w:r>
        <w:r w:rsidRPr="00E50E7C" w:rsidDel="00792AD2">
          <w:delText>for the [</w:delText>
        </w:r>
        <w:r w:rsidDel="00792AD2">
          <w:delText xml:space="preserve">no S-NSSAI, </w:delText>
        </w:r>
        <w:r w:rsidRPr="00E50E7C" w:rsidDel="00792AD2">
          <w:delText xml:space="preserve">DNN] combination from the network or a PDU SESSION RELEASE COMMAND message </w:delText>
        </w:r>
        <w:r w:rsidDel="00792AD2">
          <w:rPr>
            <w:rFonts w:hint="eastAsia"/>
            <w:lang w:eastAsia="zh-CN"/>
          </w:rPr>
          <w:delText xml:space="preserve">without the </w:delText>
        </w:r>
        <w:r w:rsidDel="00792AD2">
          <w:delText xml:space="preserve">Back-off timer </w:delText>
        </w:r>
        <w:r w:rsidDel="00792AD2">
          <w:rPr>
            <w:rFonts w:hint="eastAsia"/>
            <w:lang w:eastAsia="zh-TW"/>
          </w:rPr>
          <w:delText xml:space="preserve">value </w:delText>
        </w:r>
        <w:r w:rsidDel="00792AD2">
          <w:delText>IE</w:delText>
        </w:r>
        <w:r w:rsidRPr="00E50E7C" w:rsidDel="00792AD2">
          <w:delText xml:space="preserve"> for the [</w:delText>
        </w:r>
        <w:r w:rsidDel="00792AD2">
          <w:delText xml:space="preserve">no S-NSSAI, </w:delText>
        </w:r>
        <w:r w:rsidRPr="00E50E7C" w:rsidDel="00792AD2">
          <w:delText>DNN] combination from the network</w:delText>
        </w:r>
        <w:r w:rsidDel="00792AD2">
          <w:delText>; and</w:delText>
        </w:r>
      </w:del>
    </w:p>
    <w:p w14:paraId="647C7D32" w14:textId="1CA76DB3" w:rsidR="00430C28" w:rsidRPr="00E50E7C" w:rsidDel="00792AD2" w:rsidRDefault="00430C28" w:rsidP="00430C28">
      <w:pPr>
        <w:pStyle w:val="B2"/>
        <w:rPr>
          <w:del w:id="263" w:author="MediaTek" w:date="2020-08-06T22:28:00Z"/>
        </w:rPr>
      </w:pPr>
      <w:del w:id="264" w:author="MediaTek" w:date="2020-08-06T22:28:00Z">
        <w:r w:rsidDel="00792AD2">
          <w:rPr>
            <w:lang w:eastAsia="zh-CN"/>
          </w:rPr>
          <w:delText>4</w:delText>
        </w:r>
        <w:r w:rsidRPr="00E50E7C" w:rsidDel="00792AD2">
          <w:rPr>
            <w:lang w:eastAsia="zh-CN"/>
          </w:rPr>
          <w:delText>)</w:delText>
        </w:r>
        <w:r w:rsidRPr="00E50E7C" w:rsidDel="00792AD2">
          <w:rPr>
            <w:rFonts w:hint="eastAsia"/>
            <w:lang w:eastAsia="zh-CN"/>
          </w:rPr>
          <w:tab/>
        </w:r>
        <w:r w:rsidDel="00792AD2">
          <w:rPr>
            <w:lang w:eastAsia="zh-CN"/>
          </w:rPr>
          <w:delText xml:space="preserve">if neither S-NSSAI nor DNN were provided </w:delText>
        </w:r>
        <w:r w:rsidRPr="00262EF5" w:rsidDel="00792AD2">
          <w:delText>by</w:delText>
        </w:r>
        <w:r w:rsidRPr="009A65CF" w:rsidDel="00792AD2">
          <w:delText xml:space="preserve"> </w:delText>
        </w:r>
        <w:r w:rsidDel="00792AD2">
          <w:delText xml:space="preserve">the UE </w:delText>
        </w:r>
        <w:r w:rsidRPr="004D1DD0" w:rsidDel="00792AD2">
          <w:delText xml:space="preserve">during the </w:delText>
        </w:r>
        <w:r w:rsidDel="00792AD2">
          <w:delText xml:space="preserve">PDU session </w:delText>
        </w:r>
        <w:r w:rsidRPr="004D1DD0" w:rsidDel="00792AD2">
          <w:delText>establishmen</w:delText>
        </w:r>
        <w:r w:rsidDel="00792AD2">
          <w:delText xml:space="preserve">t, the UE </w:delText>
        </w:r>
        <w:r w:rsidRPr="00205E1B" w:rsidDel="00792AD2">
          <w:delText xml:space="preserve">shall stop timer </w:delText>
        </w:r>
        <w:r w:rsidDel="00792AD2">
          <w:delText>T3584</w:delText>
        </w:r>
        <w:r w:rsidRPr="00205E1B" w:rsidDel="00792AD2">
          <w:delText xml:space="preserve"> associated with the </w:delText>
        </w:r>
        <w:r w:rsidDel="00792AD2">
          <w:delText>[no S-NSSAI, no DNN] combination</w:delText>
        </w:r>
        <w:r w:rsidRPr="00205E1B" w:rsidDel="00792AD2">
          <w:delText>, if it is running.</w:delText>
        </w:r>
        <w:r w:rsidDel="00792AD2">
          <w:delText xml:space="preserve"> The UE </w:delText>
        </w:r>
        <w:r w:rsidRPr="00E50E7C" w:rsidDel="00792AD2">
          <w:rPr>
            <w:lang w:eastAsia="zh-CN"/>
          </w:rPr>
          <w:delText>shall not send a</w:delText>
        </w:r>
        <w:r w:rsidRPr="00E50E7C" w:rsidDel="00792AD2">
          <w:delText xml:space="preserve"> PDU SESSION ESTABLISHMENT REQUEST</w:delText>
        </w:r>
        <w:r w:rsidRPr="00E50E7C" w:rsidDel="00792AD2">
          <w:rPr>
            <w:lang w:eastAsia="zh-CN"/>
          </w:rPr>
          <w:delText xml:space="preserve"> message with request type different from "</w:delText>
        </w:r>
        <w:r w:rsidRPr="00E50E7C" w:rsidDel="00792AD2">
          <w:delText>initial emergency request</w:delText>
        </w:r>
        <w:r w:rsidRPr="00E50E7C" w:rsidDel="00792AD2">
          <w:rPr>
            <w:lang w:eastAsia="zh-CN"/>
          </w:rPr>
          <w:delText>"</w:delText>
        </w:r>
        <w:r w:rsidRPr="00E50E7C" w:rsidDel="00792AD2">
          <w:delText xml:space="preserve"> and different from "</w:delText>
        </w:r>
        <w:r w:rsidRPr="00E50E7C" w:rsidDel="00792AD2">
          <w:rPr>
            <w:lang w:eastAsia="ko-KR"/>
          </w:rPr>
          <w:delText>e</w:delText>
        </w:r>
        <w:r w:rsidRPr="00E50E7C" w:rsidDel="00792AD2">
          <w:rPr>
            <w:rFonts w:hint="eastAsia"/>
            <w:lang w:eastAsia="ko-KR"/>
          </w:rPr>
          <w:delText xml:space="preserve">xisting </w:delText>
        </w:r>
        <w:r w:rsidRPr="00E50E7C" w:rsidDel="00792AD2">
          <w:rPr>
            <w:lang w:eastAsia="ko-KR"/>
          </w:rPr>
          <w:delText>emergency PDU session</w:delText>
        </w:r>
        <w:r w:rsidRPr="00E50E7C" w:rsidDel="00792AD2">
          <w:delText>"</w:delText>
        </w:r>
        <w:r w:rsidRPr="00E50E7C" w:rsidDel="00792AD2">
          <w:rPr>
            <w:lang w:eastAsia="zh-CN"/>
          </w:rPr>
          <w:delText xml:space="preserve">, or a </w:delText>
        </w:r>
        <w:r w:rsidRPr="00E50E7C" w:rsidDel="00792AD2">
          <w:delText xml:space="preserve">PDU SESSION </w:delText>
        </w:r>
        <w:r w:rsidRPr="00E50E7C" w:rsidDel="00792AD2">
          <w:lastRenderedPageBreak/>
          <w:delText>MODIFICATION REQUEST</w:delText>
        </w:r>
        <w:r w:rsidRPr="00E50E7C" w:rsidDel="00792AD2">
          <w:rPr>
            <w:lang w:eastAsia="zh-CN"/>
          </w:rPr>
          <w:delText xml:space="preserve"> message </w:delText>
        </w:r>
        <w:r w:rsidDel="00792AD2">
          <w:rPr>
            <w:lang w:eastAsia="zh-TW"/>
          </w:rPr>
          <w:delText>with exception of those identified in subclause </w:delText>
        </w:r>
        <w:r w:rsidRPr="00CC47FC" w:rsidDel="00792AD2">
          <w:delText>6.4.2.1</w:delText>
        </w:r>
        <w:r w:rsidDel="00792AD2">
          <w:delText>,</w:delText>
        </w:r>
        <w:r w:rsidDel="00792AD2">
          <w:rPr>
            <w:lang w:eastAsia="zh-TW"/>
          </w:rPr>
          <w:delText xml:space="preserve"> </w:delText>
        </w:r>
        <w:r w:rsidRPr="00E50E7C" w:rsidDel="00792AD2">
          <w:delText>for the [</w:delText>
        </w:r>
        <w:r w:rsidDel="00792AD2">
          <w:delText xml:space="preserve">no </w:delText>
        </w:r>
        <w:r w:rsidRPr="00E50E7C" w:rsidDel="00792AD2">
          <w:delText>S-NSSAI, no DNN] combination</w:delText>
        </w:r>
        <w:r w:rsidRPr="00E50E7C" w:rsidDel="00792AD2">
          <w:rPr>
            <w:lang w:eastAsia="zh-CN"/>
          </w:rPr>
          <w:delText xml:space="preserve">, if </w:delText>
        </w:r>
        <w:r w:rsidDel="00792AD2">
          <w:delText>neither</w:delText>
        </w:r>
        <w:r w:rsidRPr="00F745EC" w:rsidDel="00792AD2">
          <w:delText xml:space="preserve"> </w:delText>
        </w:r>
        <w:r w:rsidDel="00792AD2">
          <w:delText xml:space="preserve">S-NSSAI nor </w:delText>
        </w:r>
        <w:r w:rsidRPr="00F745EC" w:rsidDel="00792AD2">
          <w:rPr>
            <w:rFonts w:hint="eastAsia"/>
          </w:rPr>
          <w:delText>DNN</w:delText>
        </w:r>
        <w:r w:rsidRPr="00E50E7C" w:rsidDel="00792AD2">
          <w:rPr>
            <w:lang w:eastAsia="zh-CN"/>
          </w:rPr>
          <w:delText xml:space="preserve"> was </w:delText>
        </w:r>
        <w:r w:rsidDel="00792AD2">
          <w:delText xml:space="preserve">provided </w:delText>
        </w:r>
        <w:r w:rsidRPr="004D1DD0" w:rsidDel="00792AD2">
          <w:delText xml:space="preserve">during the </w:delText>
        </w:r>
        <w:r w:rsidDel="00792AD2">
          <w:delText xml:space="preserve">PDU session </w:delText>
        </w:r>
        <w:r w:rsidRPr="004D1DD0" w:rsidDel="00792AD2">
          <w:delText>establishme</w:delText>
        </w:r>
        <w:r w:rsidDel="00792AD2">
          <w:delText>nt</w:delText>
        </w:r>
        <w:r w:rsidRPr="00E50E7C" w:rsidDel="00792AD2">
          <w:rPr>
            <w:lang w:eastAsia="zh-CN"/>
          </w:rPr>
          <w:delText>, until the UE is switched off</w:delText>
        </w:r>
        <w:r w:rsidDel="00792AD2">
          <w:rPr>
            <w:lang w:eastAsia="zh-CN"/>
          </w:rPr>
          <w:delText>,</w:delText>
        </w:r>
        <w:r w:rsidRPr="00E50E7C" w:rsidDel="00792AD2">
          <w:rPr>
            <w:lang w:eastAsia="zh-CN"/>
          </w:rPr>
          <w:delText xml:space="preserve"> the USIM is removed</w:delText>
        </w:r>
        <w:r w:rsidDel="00792AD2">
          <w:delText>, the entry in the "list of subscriber data" for the current SNPN is updated</w:delText>
        </w:r>
        <w:r w:rsidRPr="00E50E7C" w:rsidDel="00792AD2">
          <w:rPr>
            <w:lang w:eastAsia="zh-CN"/>
          </w:rPr>
          <w:delText xml:space="preserve">, or the UE receives an </w:delText>
        </w:r>
        <w:r w:rsidRPr="00E50E7C" w:rsidDel="00792AD2">
          <w:delText xml:space="preserve">PDU SESSION MODIFICATION </w:delText>
        </w:r>
        <w:r w:rsidDel="00792AD2">
          <w:delText>COMMAND</w:delText>
        </w:r>
        <w:r w:rsidRPr="00440029" w:rsidDel="00792AD2">
          <w:delText xml:space="preserve"> </w:delText>
        </w:r>
        <w:r w:rsidRPr="00E50E7C" w:rsidDel="00792AD2">
          <w:rPr>
            <w:lang w:eastAsia="zh-CN"/>
          </w:rPr>
          <w:delText>message</w:delText>
        </w:r>
        <w:r w:rsidRPr="00243EEC" w:rsidDel="00792AD2">
          <w:delText xml:space="preserve"> </w:delText>
        </w:r>
        <w:r w:rsidRPr="00840573" w:rsidDel="00792AD2">
          <w:delText>for a non-emergency P</w:delText>
        </w:r>
        <w:r w:rsidDel="00792AD2">
          <w:rPr>
            <w:rFonts w:hint="eastAsia"/>
          </w:rPr>
          <w:delText>DU</w:delText>
        </w:r>
        <w:r w:rsidRPr="00840573" w:rsidDel="00792AD2">
          <w:delText xml:space="preserve"> </w:delText>
        </w:r>
        <w:r w:rsidDel="00792AD2">
          <w:rPr>
            <w:rFonts w:hint="eastAsia"/>
          </w:rPr>
          <w:delText>session</w:delText>
        </w:r>
        <w:r w:rsidRPr="00243EEC" w:rsidDel="00792AD2">
          <w:delText xml:space="preserve"> </w:delText>
        </w:r>
        <w:r w:rsidRPr="00840573" w:rsidDel="00792AD2">
          <w:delText>established</w:delText>
        </w:r>
        <w:r w:rsidRPr="00E50E7C" w:rsidDel="00792AD2">
          <w:rPr>
            <w:lang w:eastAsia="zh-CN"/>
          </w:rPr>
          <w:delText xml:space="preserve"> </w:delText>
        </w:r>
        <w:r w:rsidRPr="00E50E7C" w:rsidDel="00792AD2">
          <w:delText>for the [</w:delText>
        </w:r>
        <w:r w:rsidDel="00792AD2">
          <w:delText xml:space="preserve">no </w:delText>
        </w:r>
        <w:r w:rsidRPr="00E50E7C" w:rsidDel="00792AD2">
          <w:delText xml:space="preserve">S-NSSAI, no DNN] combination from the network or a PDU SESSION RELEASE COMMAND message </w:delText>
        </w:r>
        <w:r w:rsidDel="00792AD2">
          <w:rPr>
            <w:rFonts w:hint="eastAsia"/>
            <w:lang w:eastAsia="zh-CN"/>
          </w:rPr>
          <w:delText xml:space="preserve">without the </w:delText>
        </w:r>
        <w:r w:rsidDel="00792AD2">
          <w:delText xml:space="preserve">Back-off timer </w:delText>
        </w:r>
        <w:r w:rsidDel="00792AD2">
          <w:rPr>
            <w:rFonts w:hint="eastAsia"/>
            <w:lang w:eastAsia="zh-TW"/>
          </w:rPr>
          <w:delText xml:space="preserve">value </w:delText>
        </w:r>
        <w:r w:rsidDel="00792AD2">
          <w:delText>IE</w:delText>
        </w:r>
        <w:r w:rsidRPr="00243EEC" w:rsidDel="00792AD2">
          <w:delText xml:space="preserve"> </w:delText>
        </w:r>
        <w:r w:rsidRPr="00840573" w:rsidDel="00792AD2">
          <w:delText>for a non-emergency P</w:delText>
        </w:r>
        <w:r w:rsidDel="00792AD2">
          <w:rPr>
            <w:rFonts w:hint="eastAsia"/>
          </w:rPr>
          <w:delText>DU</w:delText>
        </w:r>
        <w:r w:rsidRPr="00840573" w:rsidDel="00792AD2">
          <w:delText xml:space="preserve"> </w:delText>
        </w:r>
        <w:r w:rsidDel="00792AD2">
          <w:rPr>
            <w:rFonts w:hint="eastAsia"/>
          </w:rPr>
          <w:delText>session</w:delText>
        </w:r>
        <w:r w:rsidRPr="00243EEC" w:rsidDel="00792AD2">
          <w:delText xml:space="preserve"> </w:delText>
        </w:r>
        <w:r w:rsidRPr="00840573" w:rsidDel="00792AD2">
          <w:delText>established</w:delText>
        </w:r>
        <w:r w:rsidRPr="00E50E7C" w:rsidDel="00792AD2">
          <w:delText xml:space="preserve"> for the [</w:delText>
        </w:r>
        <w:r w:rsidDel="00792AD2">
          <w:delText xml:space="preserve">no </w:delText>
        </w:r>
        <w:r w:rsidRPr="00E50E7C" w:rsidDel="00792AD2">
          <w:delText>S-NSSAI, no DNN] combination from the network</w:delText>
        </w:r>
        <w:r w:rsidDel="00792AD2">
          <w:delText>.</w:delText>
        </w:r>
      </w:del>
    </w:p>
    <w:p w14:paraId="16DBE280" w14:textId="77777777" w:rsidR="00430C28" w:rsidRDefault="00430C28" w:rsidP="00430C28">
      <w:pPr>
        <w:pStyle w:val="B1"/>
      </w:pPr>
      <w:r>
        <w:tab/>
      </w:r>
      <w:r w:rsidRPr="000E4BAC">
        <w:t xml:space="preserve">The timer </w:t>
      </w:r>
      <w:r>
        <w:t>T3584</w:t>
      </w:r>
      <w:r w:rsidRPr="000E4BAC">
        <w:t xml:space="preserve"> remains deactivated upon a PLMN change or inter-system change</w:t>
      </w:r>
      <w:r>
        <w:t>; and</w:t>
      </w:r>
    </w:p>
    <w:p w14:paraId="0C8CFB3B" w14:textId="3889A64F" w:rsidR="00430C28" w:rsidDel="00DC557B" w:rsidRDefault="00430C28" w:rsidP="00DC557B">
      <w:pPr>
        <w:pStyle w:val="B1"/>
        <w:rPr>
          <w:del w:id="265" w:author="MediaTek" w:date="2020-08-06T22:28:00Z"/>
        </w:rPr>
      </w:pPr>
      <w:r>
        <w:t>c</w:t>
      </w:r>
      <w:r>
        <w:rPr>
          <w:rFonts w:hint="eastAsia"/>
        </w:rPr>
        <w:t>)</w:t>
      </w:r>
      <w:r>
        <w:rPr>
          <w:rFonts w:hint="eastAsia"/>
        </w:rPr>
        <w:tab/>
      </w:r>
      <w:r w:rsidRPr="000E4BAC">
        <w:t>if the timer value indicates zero</w:t>
      </w:r>
      <w:del w:id="266" w:author="MediaTek" w:date="2020-08-06T22:28:00Z">
        <w:r w:rsidDel="00DC557B">
          <w:delText>:</w:delText>
        </w:r>
      </w:del>
    </w:p>
    <w:p w14:paraId="178EB8CA" w14:textId="55AC7CDA" w:rsidR="00430C28" w:rsidRPr="00205E1B" w:rsidRDefault="00430C28">
      <w:pPr>
        <w:pStyle w:val="B1"/>
        <w:pPrChange w:id="267" w:author="MediaTek" w:date="2020-08-06T22:28:00Z">
          <w:pPr>
            <w:pStyle w:val="B2"/>
          </w:pPr>
        </w:pPrChange>
      </w:pPr>
      <w:del w:id="268" w:author="MediaTek" w:date="2020-08-06T22:28:00Z">
        <w:r w:rsidRPr="00E50E7C" w:rsidDel="00DC557B">
          <w:rPr>
            <w:lang w:eastAsia="zh-CN"/>
          </w:rPr>
          <w:delText>1)</w:delText>
        </w:r>
        <w:r w:rsidDel="00DC557B">
          <w:rPr>
            <w:rFonts w:hint="eastAsia"/>
          </w:rPr>
          <w:tab/>
        </w:r>
        <w:r w:rsidDel="00DC557B">
          <w:delText>if</w:delText>
        </w:r>
        <w:r w:rsidRPr="00262EF5" w:rsidDel="00DC557B">
          <w:delText xml:space="preserve"> </w:delText>
        </w:r>
        <w:r w:rsidDel="00DC557B">
          <w:delText>both</w:delText>
        </w:r>
        <w:r w:rsidRPr="00262EF5" w:rsidDel="00DC557B">
          <w:delText xml:space="preserve"> S-NSSAI </w:delText>
        </w:r>
        <w:r w:rsidDel="00DC557B">
          <w:delText xml:space="preserve">and DNN were </w:delText>
        </w:r>
        <w:r w:rsidRPr="00262EF5" w:rsidDel="00DC557B">
          <w:delText>provided by</w:delText>
        </w:r>
        <w:r w:rsidRPr="009A65CF" w:rsidDel="00DC557B">
          <w:delText xml:space="preserve"> </w:delText>
        </w:r>
        <w:r w:rsidDel="00DC557B">
          <w:delText xml:space="preserve">the UE </w:delText>
        </w:r>
        <w:r w:rsidRPr="004D1DD0" w:rsidDel="00DC557B">
          <w:delText xml:space="preserve">during the </w:delText>
        </w:r>
        <w:r w:rsidDel="00DC557B">
          <w:delText xml:space="preserve">PDU session </w:delText>
        </w:r>
        <w:r w:rsidRPr="004D1DD0" w:rsidDel="00DC557B">
          <w:delText>establishmen</w:delText>
        </w:r>
        <w:r w:rsidDel="00DC557B">
          <w:delText>t</w:delText>
        </w:r>
      </w:del>
      <w:r>
        <w:t xml:space="preserve">, the UE </w:t>
      </w:r>
      <w:r w:rsidRPr="00205E1B">
        <w:t xml:space="preserve">shall stop timer </w:t>
      </w:r>
      <w:r>
        <w:t>T3584</w:t>
      </w:r>
      <w:r w:rsidRPr="00205E1B">
        <w:t xml:space="preserve"> associated with the </w:t>
      </w:r>
      <w:r>
        <w:t>[S-NSSAI</w:t>
      </w:r>
      <w:del w:id="269" w:author="MediaTek" w:date="2020-08-06T22:28:00Z">
        <w:r w:rsidDel="00DC557B">
          <w:delText xml:space="preserve"> of the PDU session</w:delText>
        </w:r>
      </w:del>
      <w:r>
        <w:t>, DNN] combination</w:t>
      </w:r>
      <w:ins w:id="270" w:author="MediaTek" w:date="2020-08-06T22:28:00Z">
        <w:r w:rsidR="00DC557B">
          <w:t xml:space="preserve"> of the PDU session</w:t>
        </w:r>
      </w:ins>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w:t>
      </w:r>
      <w:del w:id="271" w:author="MediaTek" w:date="2020-08-06T22:29:00Z">
        <w:r w:rsidDel="00DC557B">
          <w:delText xml:space="preserve"> of the PDU session</w:delText>
        </w:r>
      </w:del>
      <w:r>
        <w:t>, DNN]</w:t>
      </w:r>
      <w:r w:rsidRPr="00574AEA">
        <w:t xml:space="preserve"> </w:t>
      </w:r>
      <w:r>
        <w:t>combination</w:t>
      </w:r>
      <w:ins w:id="272" w:author="MediaTek" w:date="2020-08-06T22:29:00Z">
        <w:r w:rsidR="00DC557B">
          <w:t>.</w:t>
        </w:r>
      </w:ins>
      <w:del w:id="273" w:author="MediaTek" w:date="2020-08-06T22:29:00Z">
        <w:r w:rsidDel="00DC557B">
          <w:delText>;</w:delText>
        </w:r>
      </w:del>
    </w:p>
    <w:p w14:paraId="5953D341" w14:textId="6007A0D5" w:rsidR="00430C28" w:rsidRPr="00E50E7C" w:rsidDel="00DC557B" w:rsidRDefault="00430C28" w:rsidP="00430C28">
      <w:pPr>
        <w:pStyle w:val="B2"/>
        <w:rPr>
          <w:del w:id="274" w:author="MediaTek" w:date="2020-08-06T22:29:00Z"/>
        </w:rPr>
      </w:pPr>
      <w:del w:id="275" w:author="MediaTek" w:date="2020-08-06T22:29:00Z">
        <w:r w:rsidRPr="00E50E7C" w:rsidDel="00DC557B">
          <w:rPr>
            <w:lang w:eastAsia="zh-CN"/>
          </w:rPr>
          <w:delText>2)</w:delText>
        </w:r>
        <w:r w:rsidRPr="00E50E7C" w:rsidDel="00DC557B">
          <w:rPr>
            <w:rFonts w:hint="eastAsia"/>
            <w:lang w:eastAsia="zh-CN"/>
          </w:rPr>
          <w:tab/>
        </w:r>
        <w:r w:rsidDel="00DC557B">
          <w:rPr>
            <w:lang w:eastAsia="zh-CN"/>
          </w:rPr>
          <w:delText xml:space="preserve">if an S-NSSAI was provided but a DNN was not provided </w:delText>
        </w:r>
        <w:r w:rsidRPr="00262EF5" w:rsidDel="00DC557B">
          <w:delText>by</w:delText>
        </w:r>
        <w:r w:rsidRPr="009A65CF" w:rsidDel="00DC557B">
          <w:delText xml:space="preserve"> </w:delText>
        </w:r>
        <w:r w:rsidDel="00DC557B">
          <w:delText xml:space="preserve">the UE </w:delText>
        </w:r>
        <w:r w:rsidRPr="004D1DD0" w:rsidDel="00DC557B">
          <w:delText xml:space="preserve">during the </w:delText>
        </w:r>
        <w:r w:rsidDel="00DC557B">
          <w:delText xml:space="preserve">PDU session </w:delText>
        </w:r>
        <w:r w:rsidRPr="004D1DD0" w:rsidDel="00DC557B">
          <w:delText>establishmen</w:delText>
        </w:r>
        <w:r w:rsidDel="00DC557B">
          <w:delText xml:space="preserve">t, the UE </w:delText>
        </w:r>
        <w:r w:rsidRPr="00205E1B" w:rsidDel="00DC557B">
          <w:delText xml:space="preserve">shall stop timer </w:delText>
        </w:r>
        <w:r w:rsidDel="00DC557B">
          <w:delText>T3584</w:delText>
        </w:r>
        <w:r w:rsidRPr="00205E1B" w:rsidDel="00DC557B">
          <w:delText xml:space="preserve"> associated with the </w:delText>
        </w:r>
        <w:r w:rsidDel="00DC557B">
          <w:delText>[S-NSSAI of the PDU session, no DNN] combination</w:delText>
        </w:r>
        <w:r w:rsidRPr="00205E1B" w:rsidDel="00DC557B">
          <w:delText>, if it is running.</w:delText>
        </w:r>
        <w:r w:rsidDel="00DC557B">
          <w:delText xml:space="preserve"> The UE </w:delText>
        </w:r>
        <w:r w:rsidRPr="00E50E7C" w:rsidDel="00DC557B">
          <w:delText>may send another PD</w:delText>
        </w:r>
        <w:r w:rsidRPr="00E50E7C" w:rsidDel="00DC557B">
          <w:rPr>
            <w:rFonts w:hint="eastAsia"/>
          </w:rPr>
          <w:delText>U</w:delText>
        </w:r>
        <w:r w:rsidRPr="00E50E7C" w:rsidDel="00DC557B">
          <w:delText xml:space="preserve"> </w:delText>
        </w:r>
        <w:r w:rsidRPr="00E50E7C" w:rsidDel="00DC557B">
          <w:rPr>
            <w:rFonts w:hint="eastAsia"/>
          </w:rPr>
          <w:delText>SESSION ESTABLISHMENT</w:delText>
        </w:r>
        <w:r w:rsidRPr="00E50E7C" w:rsidDel="00DC557B">
          <w:delText xml:space="preserve"> REQUEST message</w:delText>
        </w:r>
        <w:r w:rsidRPr="00E50E7C" w:rsidDel="00DC557B">
          <w:rPr>
            <w:rFonts w:hint="eastAsia"/>
          </w:rPr>
          <w:delText xml:space="preserve">, or </w:delText>
        </w:r>
        <w:r w:rsidRPr="00E50E7C" w:rsidDel="00DC557B">
          <w:delText>PDU SESSION MODIFICATION REQUEST message for the [S-NSSAI</w:delText>
        </w:r>
        <w:r w:rsidDel="00DC557B">
          <w:delText xml:space="preserve"> of the PDU session</w:delText>
        </w:r>
        <w:r w:rsidRPr="00E50E7C" w:rsidDel="00DC557B">
          <w:delText xml:space="preserve">, no DNN] combination </w:delText>
        </w:r>
        <w:r w:rsidRPr="00621D46" w:rsidDel="00DC557B">
          <w:rPr>
            <w:rStyle w:val="B2Char"/>
          </w:rPr>
          <w:delText>if</w:delText>
        </w:r>
        <w:r w:rsidDel="00DC557B">
          <w:rPr>
            <w:rStyle w:val="B2Char"/>
          </w:rPr>
          <w:delText xml:space="preserve"> </w:delText>
        </w:r>
        <w:r w:rsidRPr="00621D46" w:rsidDel="00DC557B">
          <w:rPr>
            <w:rStyle w:val="B2Char"/>
          </w:rPr>
          <w:delText>the request type was different from "initial emergency request"</w:delText>
        </w:r>
        <w:r w:rsidRPr="00E50E7C" w:rsidDel="00DC557B">
          <w:delText xml:space="preserve"> and different from "</w:delText>
        </w:r>
        <w:r w:rsidRPr="00E50E7C" w:rsidDel="00DC557B">
          <w:rPr>
            <w:lang w:eastAsia="ko-KR"/>
          </w:rPr>
          <w:delText>e</w:delText>
        </w:r>
        <w:r w:rsidRPr="00E50E7C" w:rsidDel="00DC557B">
          <w:rPr>
            <w:rFonts w:hint="eastAsia"/>
            <w:lang w:eastAsia="ko-KR"/>
          </w:rPr>
          <w:delText xml:space="preserve">xisting </w:delText>
        </w:r>
        <w:r w:rsidRPr="00E50E7C" w:rsidDel="00DC557B">
          <w:rPr>
            <w:lang w:eastAsia="ko-KR"/>
          </w:rPr>
          <w:delText>emergency PDU session</w:delText>
        </w:r>
        <w:r w:rsidRPr="00E50E7C" w:rsidDel="00DC557B">
          <w:delText>"</w:delText>
        </w:r>
        <w:r w:rsidDel="00DC557B">
          <w:delText>;</w:delText>
        </w:r>
      </w:del>
    </w:p>
    <w:p w14:paraId="7FDC5574" w14:textId="025611DE" w:rsidR="00430C28" w:rsidRPr="00E50E7C" w:rsidDel="00DC557B" w:rsidRDefault="00430C28" w:rsidP="00430C28">
      <w:pPr>
        <w:pStyle w:val="B2"/>
        <w:rPr>
          <w:del w:id="276" w:author="MediaTek" w:date="2020-08-06T22:29:00Z"/>
        </w:rPr>
      </w:pPr>
      <w:del w:id="277" w:author="MediaTek" w:date="2020-08-06T22:29:00Z">
        <w:r w:rsidDel="00DC557B">
          <w:rPr>
            <w:lang w:eastAsia="zh-CN"/>
          </w:rPr>
          <w:delText>3</w:delText>
        </w:r>
        <w:r w:rsidRPr="00E50E7C" w:rsidDel="00DC557B">
          <w:rPr>
            <w:lang w:eastAsia="zh-CN"/>
          </w:rPr>
          <w:delText>)</w:delText>
        </w:r>
        <w:r w:rsidRPr="00E50E7C" w:rsidDel="00DC557B">
          <w:rPr>
            <w:rFonts w:hint="eastAsia"/>
            <w:lang w:eastAsia="zh-CN"/>
          </w:rPr>
          <w:tab/>
        </w:r>
        <w:r w:rsidDel="00DC557B">
          <w:rPr>
            <w:lang w:eastAsia="zh-CN"/>
          </w:rPr>
          <w:delText xml:space="preserve">if an S-NSSAI was not provided but a DNN was provided </w:delText>
        </w:r>
        <w:r w:rsidRPr="00262EF5" w:rsidDel="00DC557B">
          <w:delText>by</w:delText>
        </w:r>
        <w:r w:rsidRPr="009A65CF" w:rsidDel="00DC557B">
          <w:delText xml:space="preserve"> </w:delText>
        </w:r>
        <w:r w:rsidDel="00DC557B">
          <w:delText xml:space="preserve">the UE </w:delText>
        </w:r>
        <w:r w:rsidRPr="004D1DD0" w:rsidDel="00DC557B">
          <w:delText xml:space="preserve">during the </w:delText>
        </w:r>
        <w:r w:rsidDel="00DC557B">
          <w:delText xml:space="preserve">PDU session </w:delText>
        </w:r>
        <w:r w:rsidRPr="004D1DD0" w:rsidDel="00DC557B">
          <w:delText>establishmen</w:delText>
        </w:r>
        <w:r w:rsidDel="00DC557B">
          <w:delText>t,</w:delText>
        </w:r>
        <w:r w:rsidRPr="00205E1B" w:rsidDel="00DC557B">
          <w:delText xml:space="preserve"> </w:delText>
        </w:r>
        <w:r w:rsidDel="00DC557B">
          <w:delText xml:space="preserve">the UE </w:delText>
        </w:r>
        <w:r w:rsidRPr="00205E1B" w:rsidDel="00DC557B">
          <w:delText xml:space="preserve">shall stop timer </w:delText>
        </w:r>
        <w:r w:rsidDel="00DC557B">
          <w:delText>T3584</w:delText>
        </w:r>
        <w:r w:rsidRPr="00205E1B" w:rsidDel="00DC557B">
          <w:delText xml:space="preserve"> associated with the </w:delText>
        </w:r>
        <w:r w:rsidDel="00DC557B">
          <w:delText>[no S-NSSAI, DNN] combination</w:delText>
        </w:r>
        <w:r w:rsidRPr="00205E1B" w:rsidDel="00DC557B">
          <w:delText>, if it is running.</w:delText>
        </w:r>
        <w:r w:rsidDel="00DC557B">
          <w:delText xml:space="preserve"> The UE </w:delText>
        </w:r>
        <w:r w:rsidRPr="00E50E7C" w:rsidDel="00DC557B">
          <w:delText>may send another PD</w:delText>
        </w:r>
        <w:r w:rsidRPr="00E50E7C" w:rsidDel="00DC557B">
          <w:rPr>
            <w:rFonts w:hint="eastAsia"/>
          </w:rPr>
          <w:delText>U</w:delText>
        </w:r>
        <w:r w:rsidRPr="00E50E7C" w:rsidDel="00DC557B">
          <w:delText xml:space="preserve"> </w:delText>
        </w:r>
        <w:r w:rsidRPr="00E50E7C" w:rsidDel="00DC557B">
          <w:rPr>
            <w:rFonts w:hint="eastAsia"/>
          </w:rPr>
          <w:delText>SESSION ESTABLISHMENT</w:delText>
        </w:r>
        <w:r w:rsidRPr="00E50E7C" w:rsidDel="00DC557B">
          <w:delText xml:space="preserve"> REQUEST message</w:delText>
        </w:r>
        <w:r w:rsidRPr="00E50E7C" w:rsidDel="00DC557B">
          <w:rPr>
            <w:rFonts w:hint="eastAsia"/>
          </w:rPr>
          <w:delText xml:space="preserve">, or </w:delText>
        </w:r>
        <w:r w:rsidRPr="00E50E7C" w:rsidDel="00DC557B">
          <w:delText>PDU SESSION MODIFICATION REQUEST message for the [</w:delText>
        </w:r>
        <w:r w:rsidDel="00DC557B">
          <w:delText>no S-NSSAI, DNN</w:delText>
        </w:r>
        <w:r w:rsidRPr="00E50E7C" w:rsidDel="00DC557B">
          <w:delText>] combination</w:delText>
        </w:r>
        <w:r w:rsidDel="00DC557B">
          <w:delText>; and</w:delText>
        </w:r>
      </w:del>
    </w:p>
    <w:p w14:paraId="42C7321C" w14:textId="0FF1EB52" w:rsidR="00430C28" w:rsidRPr="00E50E7C" w:rsidDel="00DC557B" w:rsidRDefault="00430C28" w:rsidP="00430C28">
      <w:pPr>
        <w:pStyle w:val="B2"/>
        <w:rPr>
          <w:del w:id="278" w:author="MediaTek" w:date="2020-08-06T22:29:00Z"/>
        </w:rPr>
      </w:pPr>
      <w:del w:id="279" w:author="MediaTek" w:date="2020-08-06T22:29:00Z">
        <w:r w:rsidDel="00DC557B">
          <w:rPr>
            <w:lang w:eastAsia="zh-CN"/>
          </w:rPr>
          <w:delText>4</w:delText>
        </w:r>
        <w:r w:rsidRPr="00E50E7C" w:rsidDel="00DC557B">
          <w:rPr>
            <w:lang w:eastAsia="zh-CN"/>
          </w:rPr>
          <w:delText>)</w:delText>
        </w:r>
        <w:r w:rsidRPr="00E50E7C" w:rsidDel="00DC557B">
          <w:rPr>
            <w:rFonts w:hint="eastAsia"/>
            <w:lang w:eastAsia="zh-CN"/>
          </w:rPr>
          <w:tab/>
        </w:r>
        <w:r w:rsidDel="00DC557B">
          <w:rPr>
            <w:lang w:eastAsia="zh-CN"/>
          </w:rPr>
          <w:delText xml:space="preserve">if neither S-NSSAI nor DNN were provided </w:delText>
        </w:r>
        <w:r w:rsidRPr="00262EF5" w:rsidDel="00DC557B">
          <w:delText>by</w:delText>
        </w:r>
        <w:r w:rsidRPr="009A65CF" w:rsidDel="00DC557B">
          <w:delText xml:space="preserve"> </w:delText>
        </w:r>
        <w:r w:rsidDel="00DC557B">
          <w:delText xml:space="preserve">the UE </w:delText>
        </w:r>
        <w:r w:rsidRPr="004D1DD0" w:rsidDel="00DC557B">
          <w:delText xml:space="preserve">during the </w:delText>
        </w:r>
        <w:r w:rsidDel="00DC557B">
          <w:delText xml:space="preserve">PDU session </w:delText>
        </w:r>
        <w:r w:rsidRPr="004D1DD0" w:rsidDel="00DC557B">
          <w:delText>establishmen</w:delText>
        </w:r>
        <w:r w:rsidDel="00DC557B">
          <w:delText>t, the UE</w:delText>
        </w:r>
        <w:r w:rsidRPr="00205E1B" w:rsidDel="00DC557B">
          <w:delText xml:space="preserve"> shall stop timer </w:delText>
        </w:r>
        <w:r w:rsidDel="00DC557B">
          <w:delText>T3584</w:delText>
        </w:r>
        <w:r w:rsidRPr="00205E1B" w:rsidDel="00DC557B">
          <w:delText xml:space="preserve"> associated with the </w:delText>
        </w:r>
        <w:r w:rsidDel="00DC557B">
          <w:delText>[no S-NSSAI, no DNN] combination</w:delText>
        </w:r>
        <w:r w:rsidRPr="00205E1B" w:rsidDel="00DC557B">
          <w:delText>, if it is running.</w:delText>
        </w:r>
        <w:r w:rsidDel="00DC557B">
          <w:delText xml:space="preserve"> The UE </w:delText>
        </w:r>
        <w:r w:rsidRPr="00E50E7C" w:rsidDel="00DC557B">
          <w:delText>may send another PD</w:delText>
        </w:r>
        <w:r w:rsidRPr="00E50E7C" w:rsidDel="00DC557B">
          <w:rPr>
            <w:rFonts w:hint="eastAsia"/>
          </w:rPr>
          <w:delText>U</w:delText>
        </w:r>
        <w:r w:rsidRPr="00E50E7C" w:rsidDel="00DC557B">
          <w:delText xml:space="preserve"> </w:delText>
        </w:r>
        <w:r w:rsidRPr="00E50E7C" w:rsidDel="00DC557B">
          <w:rPr>
            <w:rFonts w:hint="eastAsia"/>
          </w:rPr>
          <w:delText>SESSION ESTABLISHMENT</w:delText>
        </w:r>
        <w:r w:rsidRPr="00E50E7C" w:rsidDel="00DC557B">
          <w:delText xml:space="preserve"> REQUEST message</w:delText>
        </w:r>
        <w:r w:rsidRPr="00E50E7C" w:rsidDel="00DC557B">
          <w:rPr>
            <w:rFonts w:hint="eastAsia"/>
          </w:rPr>
          <w:delText xml:space="preserve">, or </w:delText>
        </w:r>
        <w:r w:rsidRPr="00E50E7C" w:rsidDel="00DC557B">
          <w:delText>PDU SESSION MODIFICATION REQUEST message for the [</w:delText>
        </w:r>
        <w:r w:rsidDel="00DC557B">
          <w:delText>no S-NSSAI, no DNN</w:delText>
        </w:r>
        <w:r w:rsidRPr="00E50E7C" w:rsidDel="00DC557B">
          <w:delText>] combination</w:delText>
        </w:r>
        <w:r w:rsidRPr="00621D46" w:rsidDel="00DC557B">
          <w:rPr>
            <w:rStyle w:val="B2Char"/>
          </w:rPr>
          <w:delText xml:space="preserve"> and the request type was different from "initial emergency request"</w:delText>
        </w:r>
        <w:r w:rsidRPr="00E50E7C" w:rsidDel="00DC557B">
          <w:delText xml:space="preserve"> and different from "</w:delText>
        </w:r>
        <w:r w:rsidRPr="00E50E7C" w:rsidDel="00DC557B">
          <w:rPr>
            <w:lang w:eastAsia="ko-KR"/>
          </w:rPr>
          <w:delText>e</w:delText>
        </w:r>
        <w:r w:rsidRPr="00E50E7C" w:rsidDel="00DC557B">
          <w:rPr>
            <w:rFonts w:hint="eastAsia"/>
            <w:lang w:eastAsia="ko-KR"/>
          </w:rPr>
          <w:delText xml:space="preserve">xisting </w:delText>
        </w:r>
        <w:r w:rsidRPr="00E50E7C" w:rsidDel="00DC557B">
          <w:rPr>
            <w:lang w:eastAsia="ko-KR"/>
          </w:rPr>
          <w:delText>emergency PDU session</w:delText>
        </w:r>
        <w:r w:rsidRPr="00E50E7C" w:rsidDel="00DC557B">
          <w:delText>".</w:delText>
        </w:r>
      </w:del>
    </w:p>
    <w:p w14:paraId="6EDA3675" w14:textId="77777777" w:rsidR="00430C28" w:rsidRPr="00835256" w:rsidRDefault="00430C28" w:rsidP="00430C28">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446821FC" w14:textId="77777777" w:rsidR="00430C28" w:rsidRDefault="00430C28" w:rsidP="00430C28">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69ECA792" w14:textId="77777777" w:rsidR="00430C28" w:rsidRDefault="00430C28" w:rsidP="00430C28">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6E582E0" w14:textId="77777777" w:rsidR="00430C28" w:rsidRPr="00960722" w:rsidRDefault="00430C28" w:rsidP="00430C28">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w:t>
      </w:r>
      <w:r w:rsidRPr="00716E1C">
        <w:t xml:space="preserve"> </w:t>
      </w:r>
      <w:r>
        <w:t>or the entry in the "list of subscriber data" for the SNPN to which timer T3396 is associated is not updated, then timer T3584</w:t>
      </w:r>
      <w:r>
        <w:rPr>
          <w:rFonts w:hint="eastAsia"/>
        </w:rPr>
        <w:t xml:space="preserve"> </w:t>
      </w:r>
      <w:r>
        <w:t>is kept running until it expires or it is stopped.</w:t>
      </w:r>
    </w:p>
    <w:p w14:paraId="1DDAA85D" w14:textId="77777777" w:rsidR="00430C28" w:rsidRDefault="00430C28" w:rsidP="00430C28">
      <w:r>
        <w:t>If the UE is switched off when the timer T3584 is running, and if the USIM in the UE remains the same</w:t>
      </w:r>
      <w:r w:rsidRPr="00716E1C">
        <w:t xml:space="preserve"> </w:t>
      </w:r>
      <w:r>
        <w:t>or the entry in the "list of subscriber data" for the SNPN to which timer T3396 is associated is not updated when the UE is switched on, the UE shall behave as follows:</w:t>
      </w:r>
    </w:p>
    <w:p w14:paraId="6879BB38" w14:textId="77777777" w:rsidR="00430C28" w:rsidRPr="00B02E1C" w:rsidRDefault="00430C28" w:rsidP="00430C28">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14:paraId="21103F78" w14:textId="77777777" w:rsidR="00430C28" w:rsidRDefault="00430C28" w:rsidP="00430C28">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the first inter-system change from S1 mode to N1 mode</w:t>
      </w:r>
      <w:r>
        <w:t xml:space="preserve"> and </w:t>
      </w:r>
      <w:r w:rsidRPr="00FE5F10">
        <w:t>timer T3</w:t>
      </w:r>
      <w:r>
        <w:t xml:space="preserve">584 </w:t>
      </w:r>
      <w:r w:rsidRPr="00205E1B">
        <w:t xml:space="preserve">associated with the </w:t>
      </w:r>
      <w:r>
        <w:t xml:space="preserve">corresponding [no S-NSSAI, DNN] </w:t>
      </w:r>
      <w:r>
        <w:lastRenderedPageBreak/>
        <w:t>combination or [no S-NSSAI, no DNN] combination is running</w:t>
      </w:r>
      <w:r w:rsidRPr="00FE5F10">
        <w:t>, then the UE shall</w:t>
      </w:r>
      <w:r>
        <w:t xml:space="preserve"> re-initiate the UE-requested PDU session modification procedure after</w:t>
      </w:r>
      <w:r w:rsidRPr="00FE5F10">
        <w:t xml:space="preserve"> expiry of timer T3</w:t>
      </w:r>
      <w:r>
        <w:t>584.</w:t>
      </w:r>
      <w:r w:rsidRPr="00FE5F10">
        <w:t xml:space="preserve"> </w:t>
      </w:r>
    </w:p>
    <w:p w14:paraId="075F9632" w14:textId="77777777" w:rsidR="00430C28" w:rsidRDefault="00430C28" w:rsidP="00430C28">
      <w:r w:rsidRPr="00105C82">
        <w:t>If</w:t>
      </w:r>
      <w:r>
        <w:t>:</w:t>
      </w:r>
    </w:p>
    <w:p w14:paraId="7911A718" w14:textId="77777777" w:rsidR="00430C28" w:rsidRDefault="00430C28" w:rsidP="00430C28">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354446FE" w14:textId="77777777" w:rsidR="00430C28" w:rsidRDefault="00430C28" w:rsidP="00430C28">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14:paraId="1764611B" w14:textId="77777777" w:rsidR="00430C28" w:rsidRDefault="00430C28" w:rsidP="00430C28">
      <w:r>
        <w:t>the UE shall ignore the</w:t>
      </w:r>
      <w:r w:rsidRPr="00F15EA9">
        <w:t xml:space="preserve"> </w:t>
      </w:r>
      <w:r>
        <w:t xml:space="preserve">bit </w:t>
      </w:r>
      <w:r w:rsidRPr="00105C82">
        <w:t>"</w:t>
      </w:r>
      <w:r>
        <w:t>RATC</w:t>
      </w:r>
      <w:r w:rsidRPr="00105C82">
        <w:t>"</w:t>
      </w:r>
      <w:r>
        <w:t xml:space="preserve"> and the bit </w:t>
      </w:r>
      <w:r w:rsidRPr="00105C82">
        <w:t>"</w:t>
      </w:r>
      <w:r>
        <w:t>EPLMNC</w:t>
      </w:r>
      <w:r w:rsidRPr="00105C82">
        <w:t>"</w:t>
      </w:r>
      <w:r>
        <w:t xml:space="preserve"> in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00EE12B1" w14:textId="5C16FF49" w:rsidR="00430C28" w:rsidRPr="00B65E20" w:rsidRDefault="00430C28" w:rsidP="00430C28">
      <w:pPr>
        <w:pStyle w:val="B1"/>
      </w:pPr>
      <w:r>
        <w:t>a</w:t>
      </w:r>
      <w:r>
        <w:rPr>
          <w:rFonts w:hint="eastAsia"/>
        </w:rPr>
        <w:t>)</w:t>
      </w:r>
      <w:r>
        <w:tab/>
      </w:r>
      <w:r w:rsidRPr="001E0331">
        <w:t>I</w:t>
      </w:r>
      <w:r w:rsidRPr="001E0331">
        <w:rPr>
          <w:rFonts w:hint="eastAsia"/>
        </w:rPr>
        <w:t xml:space="preserve">f the timer </w:t>
      </w:r>
      <w:r w:rsidRPr="001E0331">
        <w:t>value indicates neither zero nor deactivated</w:t>
      </w:r>
      <w:del w:id="280" w:author="MediaTek" w:date="2020-08-06T22:31:00Z">
        <w:r w:rsidRPr="001E0331" w:rsidDel="00B00BD0">
          <w:delText xml:space="preserve"> and an</w:delText>
        </w:r>
        <w:r w:rsidRPr="001E0331" w:rsidDel="00B00BD0">
          <w:rPr>
            <w:rFonts w:hint="eastAsia"/>
          </w:rPr>
          <w:delText xml:space="preserve"> </w:delText>
        </w:r>
        <w:r w:rsidDel="00B00BD0">
          <w:rPr>
            <w:rFonts w:hint="eastAsia"/>
            <w:lang w:eastAsia="zh-CN"/>
          </w:rPr>
          <w:delText>S-NSSAI</w:delText>
        </w:r>
        <w:r w:rsidRPr="001E0331" w:rsidDel="00B00BD0">
          <w:delText xml:space="preserve"> was </w:delText>
        </w:r>
        <w:r w:rsidDel="00B00BD0">
          <w:delText xml:space="preserve">provided </w:delText>
        </w:r>
        <w:r w:rsidRPr="004D1DD0" w:rsidDel="00B00BD0">
          <w:delText xml:space="preserve">during the </w:delText>
        </w:r>
        <w:r w:rsidDel="00B00BD0">
          <w:delText xml:space="preserve">PDU session </w:delText>
        </w:r>
        <w:r w:rsidRPr="004D1DD0" w:rsidDel="00B00BD0">
          <w:delText>establishme</w:delText>
        </w:r>
        <w:r w:rsidDel="00B00BD0">
          <w:delText>nt</w:delText>
        </w:r>
        <w:r w:rsidRPr="008B0E5C" w:rsidDel="00B00BD0">
          <w:rPr>
            <w:rFonts w:hint="eastAsia"/>
          </w:rPr>
          <w:delText xml:space="preserve"> </w:delText>
        </w:r>
        <w:r w:rsidDel="00B00BD0">
          <w:rPr>
            <w:rFonts w:hint="eastAsia"/>
          </w:rPr>
          <w:delText xml:space="preserve">and the request type was </w:delText>
        </w:r>
        <w:r w:rsidRPr="00B65E20" w:rsidDel="00B00BD0">
          <w:delText xml:space="preserve">different from </w:delText>
        </w:r>
        <w:r w:rsidRPr="00105C82" w:rsidDel="00B00BD0">
          <w:delText>"</w:delText>
        </w:r>
        <w:r w:rsidDel="00B00BD0">
          <w:delText>initial emergency request</w:delText>
        </w:r>
        <w:r w:rsidRPr="00105C82" w:rsidDel="00B00BD0">
          <w:delText>"</w:delText>
        </w:r>
        <w:r w:rsidDel="00B00BD0">
          <w:delText xml:space="preserve"> and different from "</w:delText>
        </w:r>
        <w:r w:rsidRPr="000C02E1" w:rsidDel="00B00BD0">
          <w:rPr>
            <w:lang w:eastAsia="ko-KR"/>
          </w:rPr>
          <w:delText>e</w:delText>
        </w:r>
        <w:r w:rsidRPr="000C02E1" w:rsidDel="00B00BD0">
          <w:rPr>
            <w:rFonts w:hint="eastAsia"/>
            <w:lang w:eastAsia="ko-KR"/>
          </w:rPr>
          <w:delText xml:space="preserve">xisting </w:delText>
        </w:r>
        <w:r w:rsidRPr="000C02E1" w:rsidDel="00B00BD0">
          <w:rPr>
            <w:lang w:eastAsia="ko-KR"/>
          </w:rPr>
          <w:delText>emergency PDU session</w:delText>
        </w:r>
        <w:r w:rsidDel="00B00BD0">
          <w:delText>"</w:delText>
        </w:r>
      </w:del>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w:t>
      </w:r>
      <w:del w:id="281" w:author="MediaTek" w:date="2020-08-06T22:31:00Z">
        <w:r w:rsidRPr="00205E1B" w:rsidDel="00B00BD0">
          <w:delText xml:space="preserve"> If the timer value indicates neither zero nor deactivat</w:delText>
        </w:r>
        <w:r w:rsidRPr="000E4BAC" w:rsidDel="00B00BD0">
          <w:delText xml:space="preserve">ed and no </w:delText>
        </w:r>
        <w:r w:rsidDel="00B00BD0">
          <w:rPr>
            <w:rFonts w:hint="eastAsia"/>
            <w:lang w:eastAsia="zh-CN"/>
          </w:rPr>
          <w:delText>S-NSSAI</w:delText>
        </w:r>
        <w:r w:rsidRPr="00DC655D" w:rsidDel="00B00BD0">
          <w:delText xml:space="preserve"> was </w:delText>
        </w:r>
        <w:r w:rsidDel="00B00BD0">
          <w:delText xml:space="preserve">provided </w:delText>
        </w:r>
        <w:r w:rsidRPr="004D1DD0" w:rsidDel="00B00BD0">
          <w:delText xml:space="preserve">during the </w:delText>
        </w:r>
        <w:r w:rsidDel="00B00BD0">
          <w:delText xml:space="preserve">PDU session </w:delText>
        </w:r>
        <w:r w:rsidRPr="004D1DD0" w:rsidDel="00B00BD0">
          <w:delText>establishme</w:delText>
        </w:r>
        <w:r w:rsidDel="00B00BD0">
          <w:delText>nt</w:delText>
        </w:r>
        <w:r w:rsidDel="00B00BD0">
          <w:rPr>
            <w:rFonts w:hint="eastAsia"/>
          </w:rPr>
          <w:delText xml:space="preserve"> and the request type was </w:delText>
        </w:r>
        <w:r w:rsidRPr="00B65E20" w:rsidDel="00B00BD0">
          <w:delText xml:space="preserve">different from </w:delText>
        </w:r>
        <w:r w:rsidRPr="00105C82" w:rsidDel="00B00BD0">
          <w:delText>"</w:delText>
        </w:r>
        <w:r w:rsidDel="00B00BD0">
          <w:delText>initial emergency request</w:delText>
        </w:r>
        <w:r w:rsidRPr="00105C82" w:rsidDel="00B00BD0">
          <w:delText>"</w:delText>
        </w:r>
        <w:r w:rsidRPr="008B0E5C" w:rsidDel="00B00BD0">
          <w:delText xml:space="preserve"> </w:delText>
        </w:r>
        <w:r w:rsidDel="00B00BD0">
          <w:delText>and different from "</w:delText>
        </w:r>
        <w:r w:rsidRPr="000C02E1" w:rsidDel="00B00BD0">
          <w:rPr>
            <w:lang w:eastAsia="ko-KR"/>
          </w:rPr>
          <w:delText>e</w:delText>
        </w:r>
        <w:r w:rsidRPr="000C02E1" w:rsidDel="00B00BD0">
          <w:rPr>
            <w:rFonts w:hint="eastAsia"/>
            <w:lang w:eastAsia="ko-KR"/>
          </w:rPr>
          <w:delText xml:space="preserve">xisting </w:delText>
        </w:r>
        <w:r w:rsidRPr="000C02E1" w:rsidDel="00B00BD0">
          <w:rPr>
            <w:lang w:eastAsia="ko-KR"/>
          </w:rPr>
          <w:delText>emergency PDU session</w:delText>
        </w:r>
        <w:r w:rsidDel="00B00BD0">
          <w:delText>"</w:delText>
        </w:r>
        <w:r w:rsidRPr="00DC655D" w:rsidDel="00B00BD0">
          <w:delText xml:space="preserve">, the UE shall stop timer </w:delText>
        </w:r>
        <w:r w:rsidDel="00B00BD0">
          <w:delText>T3585</w:delText>
        </w:r>
        <w:r w:rsidRPr="00B65E20" w:rsidDel="00B00BD0">
          <w:delText xml:space="preserve"> associated with no </w:delText>
        </w:r>
        <w:r w:rsidDel="00B00BD0">
          <w:rPr>
            <w:rFonts w:hint="eastAsia"/>
            <w:lang w:eastAsia="zh-CN"/>
          </w:rPr>
          <w:delText>S-NSSAI</w:delText>
        </w:r>
        <w:r w:rsidRPr="00B65E20" w:rsidDel="00B00BD0">
          <w:delText xml:space="preserve"> if it is running.</w:delText>
        </w:r>
      </w:del>
      <w:r w:rsidRPr="00B65E20">
        <w:t xml:space="preserve"> The UE shall then start timer </w:t>
      </w:r>
      <w:r>
        <w:t>T3585</w:t>
      </w:r>
      <w:r w:rsidRPr="00B65E20">
        <w:t xml:space="preserve"> with the value provided in the Back-off timer value IE </w:t>
      </w:r>
      <w:r>
        <w:t>or with the Back-off timer value received from the 5GMM sublayer</w:t>
      </w:r>
      <w:ins w:id="282" w:author="MediaTek" w:date="2020-08-06T22:31:00Z">
        <w:r w:rsidR="00B00BD0">
          <w:t xml:space="preserve">. </w:t>
        </w:r>
      </w:ins>
      <w:ins w:id="283" w:author="MediaTek" w:date="2020-08-06T22:32:00Z">
        <w:r w:rsidR="00B00BD0">
          <w:t>The UE shall not initiate another non-emergency PDU session establishment procedure or PDU session modification procedure as defined in subclause 6.2.8.</w:t>
        </w:r>
      </w:ins>
      <w:del w:id="284" w:author="MediaTek" w:date="2020-08-06T22:32:00Z">
        <w:r w:rsidRPr="00B65E20" w:rsidDel="00B00BD0">
          <w:delText xml:space="preserve"> and:</w:delText>
        </w:r>
      </w:del>
    </w:p>
    <w:p w14:paraId="484FC786" w14:textId="64D07067" w:rsidR="00430C28" w:rsidRPr="00B6068D" w:rsidDel="00440150" w:rsidRDefault="00430C28" w:rsidP="00430C28">
      <w:pPr>
        <w:pStyle w:val="B2"/>
        <w:rPr>
          <w:del w:id="285" w:author="MediaTek" w:date="2020-08-06T22:32:00Z"/>
        </w:rPr>
      </w:pPr>
      <w:del w:id="286" w:author="MediaTek" w:date="2020-08-06T22:32:00Z">
        <w:r w:rsidDel="00440150">
          <w:delText>1)</w:delText>
        </w:r>
        <w:r w:rsidRPr="00B6068D" w:rsidDel="00440150">
          <w:rPr>
            <w:rFonts w:hint="eastAsia"/>
          </w:rPr>
          <w:tab/>
        </w:r>
        <w:r w:rsidDel="00440150">
          <w:delText>if</w:delText>
        </w:r>
        <w:r w:rsidRPr="00262EF5" w:rsidDel="00440150">
          <w:delText xml:space="preserve"> </w:delText>
        </w:r>
        <w:r w:rsidDel="00440150">
          <w:delText>an</w:delText>
        </w:r>
        <w:r w:rsidRPr="00262EF5" w:rsidDel="00440150">
          <w:delText xml:space="preserve"> S-NSSAI </w:delText>
        </w:r>
        <w:r w:rsidDel="00440150">
          <w:delText xml:space="preserve">was </w:delText>
        </w:r>
        <w:r w:rsidRPr="00262EF5" w:rsidDel="00440150">
          <w:delText>provided by</w:delText>
        </w:r>
        <w:r w:rsidRPr="009A65CF" w:rsidDel="00440150">
          <w:delText xml:space="preserve"> </w:delText>
        </w:r>
        <w:r w:rsidDel="00440150">
          <w:delText xml:space="preserve">the UE </w:delText>
        </w:r>
        <w:r w:rsidRPr="004D1DD0" w:rsidDel="00440150">
          <w:delText xml:space="preserve">during the </w:delText>
        </w:r>
        <w:r w:rsidDel="00440150">
          <w:delText xml:space="preserve">PDU session </w:delText>
        </w:r>
        <w:r w:rsidRPr="004D1DD0" w:rsidDel="00440150">
          <w:delText>establishmen</w:delText>
        </w:r>
        <w:r w:rsidDel="00440150">
          <w:delText xml:space="preserve">t, the UE </w:delText>
        </w:r>
        <w:r w:rsidRPr="00B6068D" w:rsidDel="00440150">
          <w:rPr>
            <w:rFonts w:hint="eastAsia"/>
          </w:rPr>
          <w:delText xml:space="preserve">shall </w:delText>
        </w:r>
        <w:r w:rsidRPr="00B6068D" w:rsidDel="00440150">
          <w:delText>not send another PDU SESSION ESTABLISHMENT REQUEST</w:delText>
        </w:r>
        <w:r w:rsidDel="00440150">
          <w:delText xml:space="preserve"> message</w:delText>
        </w:r>
        <w:r w:rsidRPr="00323902" w:rsidDel="00440150">
          <w:delText xml:space="preserve"> </w:delText>
        </w:r>
        <w:r w:rsidRPr="00B65E20" w:rsidDel="00440150">
          <w:delText>with request type different from "</w:delText>
        </w:r>
        <w:r w:rsidDel="00440150">
          <w:delText>initial emergency request</w:delText>
        </w:r>
        <w:r w:rsidRPr="00B65E20" w:rsidDel="00440150">
          <w:delText>"</w:delText>
        </w:r>
        <w:r w:rsidDel="00440150">
          <w:delText xml:space="preserve"> and different from "</w:delText>
        </w:r>
        <w:r w:rsidRPr="000C02E1" w:rsidDel="00440150">
          <w:rPr>
            <w:lang w:eastAsia="ko-KR"/>
          </w:rPr>
          <w:delText>e</w:delText>
        </w:r>
        <w:r w:rsidRPr="000C02E1" w:rsidDel="00440150">
          <w:rPr>
            <w:rFonts w:hint="eastAsia"/>
            <w:lang w:eastAsia="ko-KR"/>
          </w:rPr>
          <w:delText xml:space="preserve">xisting </w:delText>
        </w:r>
        <w:r w:rsidRPr="000C02E1" w:rsidDel="00440150">
          <w:rPr>
            <w:lang w:eastAsia="ko-KR"/>
          </w:rPr>
          <w:delText>emergency PDU session</w:delText>
        </w:r>
        <w:r w:rsidDel="00440150">
          <w:delText>"</w:delText>
        </w:r>
        <w:r w:rsidRPr="00B6068D" w:rsidDel="00440150">
          <w:delText>,</w:delText>
        </w:r>
        <w:r w:rsidDel="00440150">
          <w:delText xml:space="preserve"> </w:delText>
        </w:r>
        <w:r w:rsidRPr="00B6068D" w:rsidDel="00440150">
          <w:rPr>
            <w:rFonts w:hint="eastAsia"/>
          </w:rPr>
          <w:delText xml:space="preserve">or </w:delText>
        </w:r>
        <w:r w:rsidRPr="00B65E20" w:rsidDel="00440150">
          <w:delText xml:space="preserve">another </w:delText>
        </w:r>
        <w:r w:rsidRPr="00B6068D" w:rsidDel="00440150">
          <w:delText>PDU SESSION MODIFICATION REQUEST message</w:delText>
        </w:r>
        <w:r w:rsidRPr="00F41974" w:rsidDel="00440150">
          <w:delText xml:space="preserve"> </w:delText>
        </w:r>
        <w:r w:rsidDel="00440150">
          <w:rPr>
            <w:lang w:eastAsia="zh-TW"/>
          </w:rPr>
          <w:delText>with exception of those identified in subclause </w:delText>
        </w:r>
        <w:r w:rsidRPr="00CC47FC" w:rsidDel="00440150">
          <w:delText>6.4.2.1</w:delText>
        </w:r>
        <w:r w:rsidDel="00440150">
          <w:delText>,</w:delText>
        </w:r>
        <w:r w:rsidDel="00440150">
          <w:rPr>
            <w:lang w:eastAsia="zh-TW"/>
          </w:rPr>
          <w:delText xml:space="preserve"> </w:delText>
        </w:r>
        <w:r w:rsidRPr="00B65E20" w:rsidDel="00440150">
          <w:delText>for a non-emergency P</w:delText>
        </w:r>
        <w:r w:rsidRPr="00B65E20" w:rsidDel="00440150">
          <w:rPr>
            <w:rFonts w:hint="eastAsia"/>
          </w:rPr>
          <w:delText>DU session</w:delText>
        </w:r>
        <w:r w:rsidRPr="00B6068D" w:rsidDel="00440150">
          <w:delText xml:space="preserve"> for the </w:delText>
        </w:r>
        <w:r w:rsidDel="00440150">
          <w:rPr>
            <w:rFonts w:hint="eastAsia"/>
            <w:lang w:eastAsia="zh-CN"/>
          </w:rPr>
          <w:delText>S-NSSAI</w:delText>
        </w:r>
        <w:r w:rsidDel="00440150">
          <w:rPr>
            <w:lang w:eastAsia="zh-CN"/>
          </w:rPr>
          <w:delText xml:space="preserve"> </w:delText>
        </w:r>
        <w:r w:rsidDel="00440150">
          <w:delText>of the PDU session</w:delText>
        </w:r>
        <w:r w:rsidRPr="00B6068D" w:rsidDel="00440150">
          <w:delText xml:space="preserve">, until timer </w:delText>
        </w:r>
        <w:r w:rsidDel="00440150">
          <w:delText>T35</w:delText>
        </w:r>
        <w:r w:rsidDel="00440150">
          <w:rPr>
            <w:lang w:eastAsia="zh-CN"/>
          </w:rPr>
          <w:delText>85</w:delText>
        </w:r>
        <w:r w:rsidRPr="00B6068D" w:rsidDel="00440150">
          <w:delText xml:space="preserve"> expires or timer </w:delText>
        </w:r>
        <w:r w:rsidDel="00440150">
          <w:delText>T3585</w:delText>
        </w:r>
        <w:r w:rsidRPr="00B6068D" w:rsidDel="00440150">
          <w:delText xml:space="preserve"> is stopped; and</w:delText>
        </w:r>
      </w:del>
    </w:p>
    <w:p w14:paraId="37A63480" w14:textId="7F7BC5DC" w:rsidR="00430C28" w:rsidRPr="00B65E20" w:rsidDel="00440150" w:rsidRDefault="00430C28" w:rsidP="00430C28">
      <w:pPr>
        <w:pStyle w:val="B2"/>
        <w:rPr>
          <w:del w:id="287" w:author="MediaTek" w:date="2020-08-06T22:32:00Z"/>
        </w:rPr>
      </w:pPr>
      <w:del w:id="288" w:author="MediaTek" w:date="2020-08-06T22:32:00Z">
        <w:r w:rsidDel="00440150">
          <w:delText>2)</w:delText>
        </w:r>
        <w:r w:rsidRPr="00B6068D" w:rsidDel="00440150">
          <w:tab/>
        </w:r>
        <w:r w:rsidRPr="00840573" w:rsidDel="00440150">
          <w:delText>if</w:delText>
        </w:r>
        <w:r w:rsidDel="00440150">
          <w:delText xml:space="preserve"> </w:delText>
        </w:r>
        <w:r w:rsidRPr="00B65E20" w:rsidDel="00440150">
          <w:delText>the request type was different from "</w:delText>
        </w:r>
        <w:r w:rsidDel="00440150">
          <w:delText>initial emergency request</w:delText>
        </w:r>
        <w:r w:rsidRPr="00B65E20" w:rsidDel="00440150">
          <w:delText>"</w:delText>
        </w:r>
        <w:r w:rsidRPr="00133E97" w:rsidDel="00440150">
          <w:delText xml:space="preserve"> </w:delText>
        </w:r>
        <w:r w:rsidDel="00440150">
          <w:delText>and from "</w:delText>
        </w:r>
        <w:r w:rsidRPr="000C02E1" w:rsidDel="00440150">
          <w:rPr>
            <w:lang w:eastAsia="ko-KR"/>
          </w:rPr>
          <w:delText>e</w:delText>
        </w:r>
        <w:r w:rsidRPr="000C02E1" w:rsidDel="00440150">
          <w:rPr>
            <w:rFonts w:hint="eastAsia"/>
            <w:lang w:eastAsia="ko-KR"/>
          </w:rPr>
          <w:delText xml:space="preserve">xisting </w:delText>
        </w:r>
        <w:r w:rsidRPr="000C02E1" w:rsidDel="00440150">
          <w:rPr>
            <w:lang w:eastAsia="ko-KR"/>
          </w:rPr>
          <w:delText>emergency PDU session</w:delText>
        </w:r>
        <w:r w:rsidDel="00440150">
          <w:delText>", and</w:delText>
        </w:r>
        <w:r w:rsidRPr="00B6068D" w:rsidDel="00440150">
          <w:delText xml:space="preserve"> </w:delText>
        </w:r>
        <w:r w:rsidDel="00440150">
          <w:delText>an</w:delText>
        </w:r>
        <w:r w:rsidRPr="00262EF5" w:rsidDel="00440150">
          <w:delText xml:space="preserve"> S-NSSAI</w:delText>
        </w:r>
        <w:r w:rsidDel="00440150">
          <w:delText xml:space="preserve"> was not </w:delText>
        </w:r>
        <w:r w:rsidRPr="00262EF5" w:rsidDel="00440150">
          <w:delText>provided by</w:delText>
        </w:r>
        <w:r w:rsidRPr="009A65CF" w:rsidDel="00440150">
          <w:delText xml:space="preserve"> </w:delText>
        </w:r>
        <w:r w:rsidDel="00440150">
          <w:delText xml:space="preserve">the UE </w:delText>
        </w:r>
        <w:r w:rsidRPr="004D1DD0" w:rsidDel="00440150">
          <w:delText xml:space="preserve">during the </w:delText>
        </w:r>
        <w:r w:rsidDel="00440150">
          <w:delText xml:space="preserve">PDU session </w:delText>
        </w:r>
        <w:r w:rsidRPr="004D1DD0" w:rsidDel="00440150">
          <w:delText>establishmen</w:delText>
        </w:r>
        <w:r w:rsidDel="00440150">
          <w:delText xml:space="preserve">t, the UE </w:delText>
        </w:r>
        <w:r w:rsidRPr="00B6068D" w:rsidDel="00440150">
          <w:delText xml:space="preserve">shall not send another PDU SESSION ESTABLISHMENT REQUEST message without </w:delText>
        </w:r>
        <w:r w:rsidDel="00440150">
          <w:delText>an S-NSSAI</w:delText>
        </w:r>
        <w:r w:rsidRPr="00B65E20" w:rsidDel="00440150">
          <w:delText xml:space="preserve"> and with request type different from "</w:delText>
        </w:r>
        <w:r w:rsidDel="00440150">
          <w:delText>initial emergency request</w:delText>
        </w:r>
        <w:r w:rsidRPr="00B65E20" w:rsidDel="00440150">
          <w:delText>"</w:delText>
        </w:r>
        <w:r w:rsidRPr="00ED4D9E" w:rsidDel="00440150">
          <w:delText xml:space="preserve"> </w:delText>
        </w:r>
        <w:r w:rsidDel="00440150">
          <w:delText>and different from "</w:delText>
        </w:r>
        <w:r w:rsidRPr="000C02E1" w:rsidDel="00440150">
          <w:rPr>
            <w:lang w:eastAsia="ko-KR"/>
          </w:rPr>
          <w:delText>e</w:delText>
        </w:r>
        <w:r w:rsidRPr="000C02E1" w:rsidDel="00440150">
          <w:rPr>
            <w:rFonts w:hint="eastAsia"/>
            <w:lang w:eastAsia="ko-KR"/>
          </w:rPr>
          <w:delText xml:space="preserve">xisting </w:delText>
        </w:r>
        <w:r w:rsidRPr="000C02E1" w:rsidDel="00440150">
          <w:rPr>
            <w:lang w:eastAsia="ko-KR"/>
          </w:rPr>
          <w:delText>emergency PDU session</w:delText>
        </w:r>
        <w:r w:rsidDel="00440150">
          <w:delText>"</w:delText>
        </w:r>
        <w:r w:rsidRPr="00B65E20" w:rsidDel="00440150">
          <w:delText>, or another PDU SESSION MODIFICATION REQUEST</w:delText>
        </w:r>
        <w:r w:rsidRPr="00B65E20" w:rsidDel="00440150">
          <w:rPr>
            <w:rFonts w:hint="eastAsia"/>
          </w:rPr>
          <w:delText xml:space="preserve"> message</w:delText>
        </w:r>
        <w:r w:rsidRPr="00B65E20" w:rsidDel="00440150">
          <w:delText xml:space="preserve"> </w:delText>
        </w:r>
        <w:r w:rsidDel="00440150">
          <w:rPr>
            <w:lang w:eastAsia="zh-TW"/>
          </w:rPr>
          <w:delText>with exception of those identified in subclause </w:delText>
        </w:r>
        <w:r w:rsidRPr="00CC47FC" w:rsidDel="00440150">
          <w:delText>6.4.2.1</w:delText>
        </w:r>
        <w:r w:rsidDel="00440150">
          <w:delText>,</w:delText>
        </w:r>
        <w:r w:rsidDel="00440150">
          <w:rPr>
            <w:lang w:eastAsia="zh-TW"/>
          </w:rPr>
          <w:delText xml:space="preserve"> </w:delText>
        </w:r>
        <w:r w:rsidRPr="00B65E20" w:rsidDel="00440150">
          <w:delText>for a non-emergency P</w:delText>
        </w:r>
        <w:r w:rsidRPr="00B65E20" w:rsidDel="00440150">
          <w:rPr>
            <w:rFonts w:hint="eastAsia"/>
          </w:rPr>
          <w:delText>DU session</w:delText>
        </w:r>
        <w:r w:rsidRPr="00B65E20" w:rsidDel="00440150">
          <w:delText xml:space="preserve"> established without </w:delText>
        </w:r>
        <w:r w:rsidDel="00440150">
          <w:delText>an S-NSSAI</w:delText>
        </w:r>
        <w:r w:rsidRPr="00B65E20" w:rsidDel="00440150">
          <w:delText xml:space="preserve"> provided by the UE, , until timer </w:delText>
        </w:r>
        <w:r w:rsidDel="00440150">
          <w:delText>T35</w:delText>
        </w:r>
        <w:r w:rsidDel="00440150">
          <w:rPr>
            <w:lang w:eastAsia="zh-CN"/>
          </w:rPr>
          <w:delText>85</w:delText>
        </w:r>
        <w:r w:rsidRPr="00B65E20" w:rsidDel="00440150">
          <w:delText xml:space="preserve"> expires or timer </w:delText>
        </w:r>
        <w:r w:rsidDel="00440150">
          <w:delText>T35</w:delText>
        </w:r>
        <w:r w:rsidDel="00440150">
          <w:rPr>
            <w:lang w:eastAsia="zh-CN"/>
          </w:rPr>
          <w:delText>85</w:delText>
        </w:r>
        <w:r w:rsidRPr="00B65E20" w:rsidDel="00440150">
          <w:delText xml:space="preserve"> is stopped.</w:delText>
        </w:r>
      </w:del>
    </w:p>
    <w:p w14:paraId="7E38E91D" w14:textId="77777777" w:rsidR="00430C28" w:rsidRPr="000E4BAC" w:rsidRDefault="00430C28" w:rsidP="00430C28">
      <w:pPr>
        <w:pStyle w:val="B1"/>
      </w:pPr>
      <w:r>
        <w:rPr>
          <w:rFonts w:hint="eastAsia"/>
        </w:rPr>
        <w:tab/>
      </w:r>
      <w:r w:rsidRPr="00B65E20">
        <w:t xml:space="preserve">The UE shall not stop timer </w:t>
      </w:r>
      <w:r>
        <w:t>T3585</w:t>
      </w:r>
      <w:r w:rsidRPr="000E4BAC">
        <w:t xml:space="preserve"> upon a PLMN change or inter-system change</w:t>
      </w:r>
      <w:r>
        <w:t>;</w:t>
      </w:r>
    </w:p>
    <w:p w14:paraId="6853FCD6" w14:textId="28A1B5E4" w:rsidR="00430C28" w:rsidRDefault="00430C28" w:rsidP="00430C28">
      <w:pPr>
        <w:pStyle w:val="B1"/>
      </w:pPr>
      <w:r>
        <w:t>b</w:t>
      </w:r>
      <w:r>
        <w:rPr>
          <w:rFonts w:hint="eastAsia"/>
        </w:rPr>
        <w:t>)</w:t>
      </w:r>
      <w:r>
        <w:rPr>
          <w:rFonts w:hint="eastAsia"/>
        </w:rPr>
        <w:tab/>
      </w:r>
      <w:r w:rsidRPr="00205E1B">
        <w:t>if the timer value indicates that this timer is deactivated</w:t>
      </w:r>
      <w:del w:id="289" w:author="MediaTek" w:date="2020-08-06T22:32:00Z">
        <w:r w:rsidDel="00440150">
          <w:delText xml:space="preserve"> </w:delText>
        </w:r>
        <w:r w:rsidRPr="001E0331" w:rsidDel="00440150">
          <w:delText xml:space="preserve">and </w:delText>
        </w:r>
        <w:r w:rsidDel="00440150">
          <w:delText>an S-NSSAI</w:delText>
        </w:r>
        <w:r w:rsidRPr="001E0331" w:rsidDel="00440150">
          <w:delText xml:space="preserve"> was </w:delText>
        </w:r>
        <w:r w:rsidDel="00440150">
          <w:delText xml:space="preserve">provided </w:delText>
        </w:r>
        <w:r w:rsidRPr="004D1DD0" w:rsidDel="00440150">
          <w:delText xml:space="preserve">during the </w:delText>
        </w:r>
        <w:r w:rsidDel="00440150">
          <w:delText xml:space="preserve">PDU session </w:delText>
        </w:r>
        <w:r w:rsidRPr="004D1DD0" w:rsidDel="00440150">
          <w:delText>establishme</w:delText>
        </w:r>
        <w:r w:rsidDel="00440150">
          <w:delText>nt</w:delText>
        </w:r>
        <w:r w:rsidRPr="008143C3" w:rsidDel="00440150">
          <w:rPr>
            <w:rFonts w:hint="eastAsia"/>
          </w:rPr>
          <w:delText xml:space="preserve"> </w:delText>
        </w:r>
        <w:r w:rsidDel="00440150">
          <w:rPr>
            <w:rFonts w:hint="eastAsia"/>
          </w:rPr>
          <w:delText xml:space="preserve">and the request type was </w:delText>
        </w:r>
        <w:r w:rsidRPr="00B65E20" w:rsidDel="00440150">
          <w:delText xml:space="preserve">different from </w:delText>
        </w:r>
        <w:r w:rsidRPr="00105C82" w:rsidDel="00440150">
          <w:delText>"</w:delText>
        </w:r>
        <w:r w:rsidDel="00440150">
          <w:delText>initial emergency request</w:delText>
        </w:r>
        <w:r w:rsidRPr="00105C82" w:rsidDel="00440150">
          <w:delText>"</w:delText>
        </w:r>
        <w:r w:rsidRPr="0002639A" w:rsidDel="00440150">
          <w:delText xml:space="preserve"> </w:delText>
        </w:r>
        <w:r w:rsidDel="00440150">
          <w:delText>and different from "</w:delText>
        </w:r>
        <w:r w:rsidRPr="000C02E1" w:rsidDel="00440150">
          <w:rPr>
            <w:lang w:eastAsia="ko-KR"/>
          </w:rPr>
          <w:delText>e</w:delText>
        </w:r>
        <w:r w:rsidRPr="000C02E1" w:rsidDel="00440150">
          <w:rPr>
            <w:rFonts w:hint="eastAsia"/>
            <w:lang w:eastAsia="ko-KR"/>
          </w:rPr>
          <w:delText xml:space="preserve">xisting </w:delText>
        </w:r>
        <w:r w:rsidRPr="000C02E1" w:rsidDel="00440150">
          <w:rPr>
            <w:lang w:eastAsia="ko-KR"/>
          </w:rPr>
          <w:delText>emergency PDU session</w:delText>
        </w:r>
        <w:r w:rsidDel="00440150">
          <w:delText>"</w:delText>
        </w:r>
      </w:del>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w:t>
      </w:r>
      <w:ins w:id="290" w:author="MediaTek" w:date="2020-08-06T22:33:00Z">
        <w:r w:rsidR="00440150" w:rsidRPr="00440150">
          <w:t xml:space="preserve"> </w:t>
        </w:r>
        <w:r w:rsidR="00440150">
          <w:t>The UE shall not initiate another non-emergency PDU session establishment procedure or PDU session modification procedure as defined in subclause 6.2.8.</w:t>
        </w:r>
      </w:ins>
      <w:del w:id="291" w:author="MediaTek" w:date="2020-08-06T22:33:00Z">
        <w:r w:rsidRPr="00205E1B" w:rsidDel="00440150">
          <w:delText xml:space="preserve"> If the timer value indicates that this timer is deactivated</w:delText>
        </w:r>
        <w:r w:rsidRPr="000E4BAC" w:rsidDel="00440150">
          <w:delText xml:space="preserve"> and no </w:delText>
        </w:r>
        <w:r w:rsidDel="00440150">
          <w:rPr>
            <w:rFonts w:hint="eastAsia"/>
            <w:lang w:eastAsia="zh-CN"/>
          </w:rPr>
          <w:delText>S-NSSAI</w:delText>
        </w:r>
        <w:r w:rsidRPr="00DC655D" w:rsidDel="00440150">
          <w:delText xml:space="preserve"> was </w:delText>
        </w:r>
        <w:r w:rsidDel="00440150">
          <w:delText xml:space="preserve">provided </w:delText>
        </w:r>
        <w:r w:rsidRPr="004D1DD0" w:rsidDel="00440150">
          <w:delText xml:space="preserve">during the </w:delText>
        </w:r>
        <w:r w:rsidDel="00440150">
          <w:delText xml:space="preserve">PDU session </w:delText>
        </w:r>
        <w:r w:rsidRPr="004D1DD0" w:rsidDel="00440150">
          <w:delText>establishme</w:delText>
        </w:r>
        <w:r w:rsidDel="00440150">
          <w:delText>nt</w:delText>
        </w:r>
        <w:r w:rsidDel="00440150">
          <w:rPr>
            <w:rFonts w:hint="eastAsia"/>
          </w:rPr>
          <w:delText xml:space="preserve"> and the request type was </w:delText>
        </w:r>
        <w:r w:rsidRPr="00B65E20" w:rsidDel="00440150">
          <w:delText xml:space="preserve">different from </w:delText>
        </w:r>
        <w:r w:rsidRPr="00105C82" w:rsidDel="00440150">
          <w:delText>"</w:delText>
        </w:r>
        <w:r w:rsidDel="00440150">
          <w:delText>initial emergency request</w:delText>
        </w:r>
        <w:r w:rsidRPr="00105C82" w:rsidDel="00440150">
          <w:delText>"</w:delText>
        </w:r>
        <w:r w:rsidRPr="0002639A" w:rsidDel="00440150">
          <w:delText xml:space="preserve"> </w:delText>
        </w:r>
        <w:r w:rsidDel="00440150">
          <w:delText>and different from "</w:delText>
        </w:r>
        <w:r w:rsidRPr="000C02E1" w:rsidDel="00440150">
          <w:rPr>
            <w:lang w:eastAsia="ko-KR"/>
          </w:rPr>
          <w:delText>e</w:delText>
        </w:r>
        <w:r w:rsidRPr="000C02E1" w:rsidDel="00440150">
          <w:rPr>
            <w:rFonts w:hint="eastAsia"/>
            <w:lang w:eastAsia="ko-KR"/>
          </w:rPr>
          <w:delText xml:space="preserve">xisting </w:delText>
        </w:r>
        <w:r w:rsidRPr="000C02E1" w:rsidDel="00440150">
          <w:rPr>
            <w:lang w:eastAsia="ko-KR"/>
          </w:rPr>
          <w:delText>emergency PDU session</w:delText>
        </w:r>
        <w:r w:rsidDel="00440150">
          <w:delText>"</w:delText>
        </w:r>
        <w:r w:rsidRPr="00DC655D" w:rsidDel="00440150">
          <w:delText xml:space="preserve">, the UE shall stop timer </w:delText>
        </w:r>
        <w:r w:rsidDel="00440150">
          <w:delText>T3585</w:delText>
        </w:r>
        <w:r w:rsidRPr="00B65E20" w:rsidDel="00440150">
          <w:delText xml:space="preserve"> associated with no </w:delText>
        </w:r>
        <w:r w:rsidDel="00440150">
          <w:rPr>
            <w:rFonts w:hint="eastAsia"/>
            <w:lang w:eastAsia="zh-CN"/>
          </w:rPr>
          <w:delText>S-NSSAI</w:delText>
        </w:r>
        <w:r w:rsidRPr="00B65E20" w:rsidDel="00440150">
          <w:delText xml:space="preserve"> if it is running</w:delText>
        </w:r>
        <w:r w:rsidDel="00440150">
          <w:delText>. In addition</w:delText>
        </w:r>
        <w:r w:rsidRPr="00205E1B" w:rsidDel="00440150">
          <w:delText>:</w:delText>
        </w:r>
      </w:del>
    </w:p>
    <w:p w14:paraId="79178EF5" w14:textId="73AC5DA6" w:rsidR="00430C28" w:rsidDel="00440150" w:rsidRDefault="00430C28" w:rsidP="00430C28">
      <w:pPr>
        <w:pStyle w:val="B2"/>
        <w:rPr>
          <w:del w:id="292" w:author="MediaTek" w:date="2020-08-06T22:33:00Z"/>
        </w:rPr>
      </w:pPr>
      <w:del w:id="293" w:author="MediaTek" w:date="2020-08-06T22:33:00Z">
        <w:r w:rsidDel="00440150">
          <w:delText>1)</w:delText>
        </w:r>
        <w:r w:rsidDel="00440150">
          <w:rPr>
            <w:rFonts w:hint="eastAsia"/>
          </w:rPr>
          <w:tab/>
        </w:r>
        <w:r w:rsidDel="00440150">
          <w:delText>if</w:delText>
        </w:r>
        <w:r w:rsidRPr="00262EF5" w:rsidDel="00440150">
          <w:delText xml:space="preserve"> </w:delText>
        </w:r>
        <w:r w:rsidDel="00440150">
          <w:delText>an</w:delText>
        </w:r>
        <w:r w:rsidRPr="00262EF5" w:rsidDel="00440150">
          <w:delText xml:space="preserve"> S-NSSAI </w:delText>
        </w:r>
        <w:r w:rsidDel="00440150">
          <w:delText xml:space="preserve">was </w:delText>
        </w:r>
        <w:r w:rsidRPr="00262EF5" w:rsidDel="00440150">
          <w:delText>provided by</w:delText>
        </w:r>
        <w:r w:rsidRPr="009A65CF" w:rsidDel="00440150">
          <w:delText xml:space="preserve"> </w:delText>
        </w:r>
        <w:r w:rsidDel="00440150">
          <w:delText xml:space="preserve">the UE </w:delText>
        </w:r>
        <w:r w:rsidRPr="004D1DD0" w:rsidDel="00440150">
          <w:delText xml:space="preserve">during the </w:delText>
        </w:r>
        <w:r w:rsidDel="00440150">
          <w:delText xml:space="preserve">PDU session </w:delText>
        </w:r>
        <w:r w:rsidRPr="004D1DD0" w:rsidDel="00440150">
          <w:delText>establishmen</w:delText>
        </w:r>
        <w:r w:rsidDel="00440150">
          <w:delText xml:space="preserve">t, the UE </w:delText>
        </w:r>
        <w:r w:rsidDel="00440150">
          <w:rPr>
            <w:rFonts w:hint="eastAsia"/>
          </w:rPr>
          <w:delText xml:space="preserve">shall </w:delText>
        </w:r>
        <w:r w:rsidRPr="00205E1B" w:rsidDel="00440150">
          <w:delText xml:space="preserve">not send another </w:delText>
        </w:r>
        <w:r w:rsidRPr="008F1C8B" w:rsidDel="00440150">
          <w:delText>PDU SESSION ESTABLISHMENT REQUEST</w:delText>
        </w:r>
        <w:r w:rsidRPr="00AE5066" w:rsidDel="00440150">
          <w:delText xml:space="preserve"> </w:delText>
        </w:r>
        <w:r w:rsidDel="00440150">
          <w:delText xml:space="preserve">message </w:delText>
        </w:r>
        <w:r w:rsidRPr="00B65E20" w:rsidDel="00440150">
          <w:delText>with request type different from "</w:delText>
        </w:r>
        <w:r w:rsidDel="00440150">
          <w:delText>initial emergency request</w:delText>
        </w:r>
        <w:r w:rsidRPr="00B65E20" w:rsidDel="00440150">
          <w:delText>"</w:delText>
        </w:r>
        <w:r w:rsidDel="00440150">
          <w:delText xml:space="preserve"> and different from "</w:delText>
        </w:r>
        <w:r w:rsidRPr="000C02E1" w:rsidDel="00440150">
          <w:rPr>
            <w:lang w:eastAsia="ko-KR"/>
          </w:rPr>
          <w:delText>e</w:delText>
        </w:r>
        <w:r w:rsidRPr="000C02E1" w:rsidDel="00440150">
          <w:rPr>
            <w:rFonts w:hint="eastAsia"/>
            <w:lang w:eastAsia="ko-KR"/>
          </w:rPr>
          <w:delText xml:space="preserve">xisting </w:delText>
        </w:r>
        <w:r w:rsidRPr="000C02E1" w:rsidDel="00440150">
          <w:rPr>
            <w:lang w:eastAsia="ko-KR"/>
          </w:rPr>
          <w:delText>emergency PDU session</w:delText>
        </w:r>
        <w:r w:rsidDel="00440150">
          <w:delText>"</w:delText>
        </w:r>
        <w:r w:rsidRPr="008F1C8B" w:rsidDel="00440150">
          <w:delText>,</w:delText>
        </w:r>
        <w:r w:rsidDel="00440150">
          <w:rPr>
            <w:rFonts w:hint="eastAsia"/>
          </w:rPr>
          <w:delText xml:space="preserve"> </w:delText>
        </w:r>
        <w:r w:rsidRPr="008F1C8B" w:rsidDel="00440150">
          <w:rPr>
            <w:rFonts w:hint="eastAsia"/>
          </w:rPr>
          <w:delText>or</w:delText>
        </w:r>
        <w:r w:rsidRPr="00205E1B" w:rsidDel="00440150">
          <w:delText xml:space="preserve"> </w:delText>
        </w:r>
        <w:r w:rsidDel="00440150">
          <w:delText xml:space="preserve">another </w:delText>
        </w:r>
        <w:r w:rsidRPr="00440029" w:rsidDel="00440150">
          <w:delText xml:space="preserve">PDU SESSION </w:delText>
        </w:r>
        <w:r w:rsidDel="00440150">
          <w:delText>MODIFICATION</w:delText>
        </w:r>
        <w:r w:rsidRPr="00440029" w:rsidDel="00440150">
          <w:delText xml:space="preserve"> </w:delText>
        </w:r>
        <w:r w:rsidDel="00440150">
          <w:delText>REQUEST</w:delText>
        </w:r>
        <w:r w:rsidRPr="00AE5066" w:rsidDel="00440150">
          <w:delText xml:space="preserve"> </w:delText>
        </w:r>
        <w:r w:rsidDel="00440150">
          <w:rPr>
            <w:lang w:eastAsia="zh-TW"/>
          </w:rPr>
          <w:delText>with exception of those identified in subclause </w:delText>
        </w:r>
        <w:r w:rsidRPr="00CC47FC" w:rsidDel="00440150">
          <w:delText>6.4.2.1</w:delText>
        </w:r>
        <w:r w:rsidDel="00440150">
          <w:delText>,</w:delText>
        </w:r>
        <w:r w:rsidDel="00440150">
          <w:rPr>
            <w:lang w:eastAsia="zh-TW"/>
          </w:rPr>
          <w:delText xml:space="preserve"> </w:delText>
        </w:r>
        <w:r w:rsidRPr="00B65E20" w:rsidDel="00440150">
          <w:delText>for a non-emergency P</w:delText>
        </w:r>
        <w:r w:rsidRPr="00B65E20" w:rsidDel="00440150">
          <w:rPr>
            <w:rFonts w:hint="eastAsia"/>
          </w:rPr>
          <w:delText>DU session</w:delText>
        </w:r>
        <w:r w:rsidRPr="00205E1B" w:rsidDel="00440150">
          <w:delText xml:space="preserve"> for the </w:delText>
        </w:r>
        <w:r w:rsidDel="00440150">
          <w:rPr>
            <w:rFonts w:hint="eastAsia"/>
            <w:lang w:eastAsia="zh-CN"/>
          </w:rPr>
          <w:delText>S-NSSAI</w:delText>
        </w:r>
        <w:r w:rsidRPr="002427D1" w:rsidDel="00440150">
          <w:delText xml:space="preserve"> </w:delText>
        </w:r>
        <w:r w:rsidDel="00440150">
          <w:delText>of the PDU session</w:delText>
        </w:r>
        <w:r w:rsidRPr="00205E1B" w:rsidDel="00440150">
          <w:delText xml:space="preserve"> until the UE is switched off</w:delText>
        </w:r>
        <w:r w:rsidDel="00440150">
          <w:delText>,</w:delText>
        </w:r>
        <w:r w:rsidRPr="00205E1B" w:rsidDel="00440150">
          <w:delText xml:space="preserve"> the USIM is removed</w:delText>
        </w:r>
        <w:r w:rsidDel="00440150">
          <w:delText>, the entry in the "list of subscriber data" for the current SNPN is updated</w:delText>
        </w:r>
        <w:r w:rsidRPr="00205E1B" w:rsidDel="00440150">
          <w:delText xml:space="preserve">, or the UE receives a </w:delText>
        </w:r>
        <w:r w:rsidRPr="00440029" w:rsidDel="00440150">
          <w:delText xml:space="preserve">PDU SESSION </w:delText>
        </w:r>
        <w:r w:rsidDel="00440150">
          <w:delText>MODIFICATION</w:delText>
        </w:r>
        <w:r w:rsidRPr="00440029" w:rsidDel="00440150">
          <w:delText xml:space="preserve"> </w:delText>
        </w:r>
        <w:r w:rsidDel="00440150">
          <w:delText>COMMAND</w:delText>
        </w:r>
        <w:r w:rsidRPr="00440029" w:rsidDel="00440150">
          <w:delText xml:space="preserve"> </w:delText>
        </w:r>
        <w:r w:rsidRPr="00205E1B" w:rsidDel="00440150">
          <w:delText>message</w:delText>
        </w:r>
        <w:r w:rsidRPr="00DD63B5" w:rsidDel="00440150">
          <w:delText xml:space="preserve"> </w:delText>
        </w:r>
        <w:r w:rsidRPr="00B65E20" w:rsidDel="00440150">
          <w:delText>for a non-emergency P</w:delText>
        </w:r>
        <w:r w:rsidRPr="00B65E20" w:rsidDel="00440150">
          <w:rPr>
            <w:rFonts w:hint="eastAsia"/>
          </w:rPr>
          <w:delText>DU session</w:delText>
        </w:r>
        <w:r w:rsidRPr="00205E1B" w:rsidDel="00440150">
          <w:delText xml:space="preserve"> for the </w:delText>
        </w:r>
        <w:r w:rsidDel="00440150">
          <w:rPr>
            <w:rFonts w:hint="eastAsia"/>
            <w:lang w:eastAsia="zh-CN"/>
          </w:rPr>
          <w:delText>S-NSSAI</w:delText>
        </w:r>
        <w:r w:rsidRPr="002427D1" w:rsidDel="00440150">
          <w:delText xml:space="preserve"> </w:delText>
        </w:r>
        <w:r w:rsidDel="00440150">
          <w:delText>of the PDU session</w:delText>
        </w:r>
        <w:r w:rsidRPr="00205E1B" w:rsidDel="00440150">
          <w:delText xml:space="preserve"> from the network or a </w:delText>
        </w:r>
        <w:r w:rsidRPr="00440029" w:rsidDel="00440150">
          <w:delText xml:space="preserve">PDU SESSION </w:delText>
        </w:r>
        <w:r w:rsidDel="00440150">
          <w:delText>RELEASE</w:delText>
        </w:r>
        <w:r w:rsidRPr="00440029" w:rsidDel="00440150">
          <w:delText xml:space="preserve"> </w:delText>
        </w:r>
        <w:r w:rsidDel="00440150">
          <w:delText xml:space="preserve">COMMAND message </w:delText>
        </w:r>
        <w:r w:rsidDel="00440150">
          <w:rPr>
            <w:rFonts w:hint="eastAsia"/>
            <w:lang w:eastAsia="zh-CN"/>
          </w:rPr>
          <w:delText xml:space="preserve">without the </w:delText>
        </w:r>
        <w:r w:rsidDel="00440150">
          <w:delText xml:space="preserve">Back-off timer </w:delText>
        </w:r>
        <w:r w:rsidDel="00440150">
          <w:rPr>
            <w:rFonts w:hint="eastAsia"/>
            <w:lang w:eastAsia="zh-TW"/>
          </w:rPr>
          <w:delText xml:space="preserve">value </w:delText>
        </w:r>
        <w:r w:rsidDel="00440150">
          <w:delText>IE</w:delText>
        </w:r>
        <w:r w:rsidRPr="00205E1B" w:rsidDel="00440150">
          <w:delText xml:space="preserve"> for the </w:delText>
        </w:r>
        <w:r w:rsidDel="00440150">
          <w:rPr>
            <w:rFonts w:hint="eastAsia"/>
            <w:lang w:eastAsia="zh-CN"/>
          </w:rPr>
          <w:delText>S-NSSAI</w:delText>
        </w:r>
        <w:r w:rsidDel="00440150">
          <w:rPr>
            <w:lang w:eastAsia="zh-CN"/>
          </w:rPr>
          <w:delText xml:space="preserve"> of the PDU session</w:delText>
        </w:r>
        <w:r w:rsidRPr="00205E1B" w:rsidDel="00440150">
          <w:delText xml:space="preserve"> from the network; and</w:delText>
        </w:r>
      </w:del>
    </w:p>
    <w:p w14:paraId="17D43874" w14:textId="3F958ED2" w:rsidR="00430C28" w:rsidDel="00440150" w:rsidRDefault="00430C28" w:rsidP="00430C28">
      <w:pPr>
        <w:pStyle w:val="B2"/>
        <w:rPr>
          <w:del w:id="294" w:author="MediaTek" w:date="2020-08-06T22:33:00Z"/>
        </w:rPr>
      </w:pPr>
      <w:del w:id="295" w:author="MediaTek" w:date="2020-08-06T22:33:00Z">
        <w:r w:rsidDel="00440150">
          <w:delText>2)</w:delText>
        </w:r>
        <w:r w:rsidDel="00440150">
          <w:rPr>
            <w:rFonts w:hint="eastAsia"/>
          </w:rPr>
          <w:tab/>
        </w:r>
        <w:r w:rsidRPr="00840573" w:rsidDel="00440150">
          <w:delText>if the request type</w:delText>
        </w:r>
        <w:r w:rsidDel="00440150">
          <w:delText xml:space="preserve"> was different from "initial emergency request"</w:delText>
        </w:r>
        <w:r w:rsidRPr="00350E2F" w:rsidDel="00440150">
          <w:delText xml:space="preserve"> </w:delText>
        </w:r>
        <w:r w:rsidDel="00440150">
          <w:delText>and from "</w:delText>
        </w:r>
        <w:r w:rsidRPr="000C02E1" w:rsidDel="00440150">
          <w:rPr>
            <w:lang w:eastAsia="ko-KR"/>
          </w:rPr>
          <w:delText>e</w:delText>
        </w:r>
        <w:r w:rsidRPr="000C02E1" w:rsidDel="00440150">
          <w:rPr>
            <w:rFonts w:hint="eastAsia"/>
            <w:lang w:eastAsia="ko-KR"/>
          </w:rPr>
          <w:delText xml:space="preserve">xisting </w:delText>
        </w:r>
        <w:r w:rsidRPr="000C02E1" w:rsidDel="00440150">
          <w:rPr>
            <w:lang w:eastAsia="ko-KR"/>
          </w:rPr>
          <w:delText>emergency PDU session</w:delText>
        </w:r>
        <w:r w:rsidDel="00440150">
          <w:delText>"</w:delText>
        </w:r>
        <w:r w:rsidRPr="00840573" w:rsidDel="00440150">
          <w:delText>,</w:delText>
        </w:r>
        <w:r w:rsidDel="00440150">
          <w:delText xml:space="preserve"> and an</w:delText>
        </w:r>
        <w:r w:rsidRPr="00262EF5" w:rsidDel="00440150">
          <w:delText xml:space="preserve"> S-NSSAI </w:delText>
        </w:r>
        <w:r w:rsidDel="00440150">
          <w:delText xml:space="preserve">was not </w:delText>
        </w:r>
        <w:r w:rsidRPr="00262EF5" w:rsidDel="00440150">
          <w:delText>provided by</w:delText>
        </w:r>
        <w:r w:rsidRPr="009A65CF" w:rsidDel="00440150">
          <w:delText xml:space="preserve"> </w:delText>
        </w:r>
        <w:r w:rsidDel="00440150">
          <w:delText xml:space="preserve">the UE </w:delText>
        </w:r>
        <w:r w:rsidRPr="004D1DD0" w:rsidDel="00440150">
          <w:delText xml:space="preserve">during the </w:delText>
        </w:r>
        <w:r w:rsidDel="00440150">
          <w:delText xml:space="preserve">PDU session </w:delText>
        </w:r>
        <w:r w:rsidRPr="004D1DD0" w:rsidDel="00440150">
          <w:delText>establishmen</w:delText>
        </w:r>
        <w:r w:rsidDel="00440150">
          <w:delText xml:space="preserve">t, the UE </w:delText>
        </w:r>
        <w:r w:rsidRPr="00840573" w:rsidDel="00440150">
          <w:delText xml:space="preserve">shall </w:delText>
        </w:r>
        <w:r w:rsidRPr="00840573" w:rsidDel="00440150">
          <w:lastRenderedPageBreak/>
          <w:delText xml:space="preserve">not send another </w:delText>
        </w:r>
        <w:r w:rsidRPr="008F1C8B" w:rsidDel="00440150">
          <w:delText>PDU SESSION ESTABLISHMENT REQUEST</w:delText>
        </w:r>
        <w:r w:rsidRPr="00840573" w:rsidDel="00440150">
          <w:delText xml:space="preserve"> message without </w:delText>
        </w:r>
        <w:r w:rsidDel="00440150">
          <w:delText>an S-NSSAI</w:delText>
        </w:r>
        <w:r w:rsidRPr="00840573" w:rsidDel="00440150">
          <w:delText xml:space="preserve"> and with request type different from "</w:delText>
        </w:r>
        <w:r w:rsidDel="00440150">
          <w:delText>initial emergency request</w:delText>
        </w:r>
        <w:r w:rsidRPr="00840573" w:rsidDel="00440150">
          <w:delText>"</w:delText>
        </w:r>
        <w:r w:rsidRPr="00417ABB" w:rsidDel="00440150">
          <w:delText xml:space="preserve"> </w:delText>
        </w:r>
        <w:r w:rsidDel="00440150">
          <w:delText>and different from "</w:delText>
        </w:r>
        <w:r w:rsidRPr="000C02E1" w:rsidDel="00440150">
          <w:rPr>
            <w:lang w:eastAsia="ko-KR"/>
          </w:rPr>
          <w:delText>e</w:delText>
        </w:r>
        <w:r w:rsidRPr="000C02E1" w:rsidDel="00440150">
          <w:rPr>
            <w:rFonts w:hint="eastAsia"/>
            <w:lang w:eastAsia="ko-KR"/>
          </w:rPr>
          <w:delText xml:space="preserve">xisting </w:delText>
        </w:r>
        <w:r w:rsidRPr="000C02E1" w:rsidDel="00440150">
          <w:rPr>
            <w:lang w:eastAsia="ko-KR"/>
          </w:rPr>
          <w:delText>emergency PDU session</w:delText>
        </w:r>
        <w:r w:rsidDel="00440150">
          <w:delText>"</w:delText>
        </w:r>
        <w:r w:rsidRPr="00840573" w:rsidDel="00440150">
          <w:delText xml:space="preserve">, or another </w:delText>
        </w:r>
        <w:r w:rsidRPr="00440029" w:rsidDel="00440150">
          <w:delText xml:space="preserve">PDU SESSION </w:delText>
        </w:r>
        <w:r w:rsidDel="00440150">
          <w:delText>MODIFICATION</w:delText>
        </w:r>
        <w:r w:rsidRPr="00440029" w:rsidDel="00440150">
          <w:delText xml:space="preserve"> </w:delText>
        </w:r>
        <w:r w:rsidDel="00440150">
          <w:delText>REQUEST</w:delText>
        </w:r>
        <w:r w:rsidRPr="00840573" w:rsidDel="00440150">
          <w:delText xml:space="preserve"> message </w:delText>
        </w:r>
        <w:r w:rsidDel="00440150">
          <w:rPr>
            <w:lang w:eastAsia="zh-TW"/>
          </w:rPr>
          <w:delText>with exception of those identified in subclause </w:delText>
        </w:r>
        <w:r w:rsidRPr="00CC47FC" w:rsidDel="00440150">
          <w:delText>6.4.2.1</w:delText>
        </w:r>
        <w:r w:rsidDel="00440150">
          <w:delText>,</w:delText>
        </w:r>
        <w:r w:rsidDel="00440150">
          <w:rPr>
            <w:lang w:eastAsia="zh-TW"/>
          </w:rPr>
          <w:delText xml:space="preserve"> </w:delText>
        </w:r>
        <w:r w:rsidRPr="00840573" w:rsidDel="00440150">
          <w:delText>for a non-emergency P</w:delText>
        </w:r>
        <w:r w:rsidDel="00440150">
          <w:rPr>
            <w:rFonts w:hint="eastAsia"/>
          </w:rPr>
          <w:delText>DU session</w:delText>
        </w:r>
        <w:r w:rsidRPr="00840573" w:rsidDel="00440150">
          <w:delText xml:space="preserve"> established without </w:delText>
        </w:r>
        <w:r w:rsidDel="00440150">
          <w:delText>an S-NSSAI</w:delText>
        </w:r>
        <w:r w:rsidRPr="00840573" w:rsidDel="00440150">
          <w:delText xml:space="preserve"> provided by the UE, until the UE is switched off</w:delText>
        </w:r>
        <w:r w:rsidDel="00440150">
          <w:delText>,</w:delText>
        </w:r>
        <w:r w:rsidRPr="00840573" w:rsidDel="00440150">
          <w:delText xml:space="preserve"> the USIM is removed</w:delText>
        </w:r>
        <w:r w:rsidDel="00440150">
          <w:delText>, the entry in the "list of subscriber data" for the current SNPN is updated</w:delText>
        </w:r>
        <w:r w:rsidRPr="00840573" w:rsidDel="00440150">
          <w:delText xml:space="preserve">, or the UE receives a </w:delText>
        </w:r>
        <w:r w:rsidRPr="00440029" w:rsidDel="00440150">
          <w:delText xml:space="preserve">PDU SESSION </w:delText>
        </w:r>
        <w:r w:rsidDel="00440150">
          <w:delText>MODIFICATION</w:delText>
        </w:r>
        <w:r w:rsidRPr="00440029" w:rsidDel="00440150">
          <w:delText xml:space="preserve"> </w:delText>
        </w:r>
        <w:r w:rsidDel="00440150">
          <w:delText>COMMAND</w:delText>
        </w:r>
        <w:r w:rsidRPr="00440029" w:rsidDel="00440150">
          <w:delText xml:space="preserve"> </w:delText>
        </w:r>
        <w:r w:rsidRPr="00205E1B" w:rsidDel="00440150">
          <w:delText xml:space="preserve">message </w:delText>
        </w:r>
        <w:r w:rsidRPr="00840573" w:rsidDel="00440150">
          <w:delText xml:space="preserve">for a non-emergency </w:delText>
        </w:r>
        <w:r w:rsidDel="00440150">
          <w:rPr>
            <w:rFonts w:hint="eastAsia"/>
          </w:rPr>
          <w:delText>PDU</w:delText>
        </w:r>
        <w:r w:rsidRPr="00840573" w:rsidDel="00440150">
          <w:delText xml:space="preserve"> </w:delText>
        </w:r>
        <w:r w:rsidDel="00440150">
          <w:rPr>
            <w:rFonts w:hint="eastAsia"/>
          </w:rPr>
          <w:delText>session</w:delText>
        </w:r>
        <w:r w:rsidRPr="00840573" w:rsidDel="00440150">
          <w:delText xml:space="preserve"> established without </w:delText>
        </w:r>
        <w:r w:rsidDel="00440150">
          <w:delText>an S-NSSAI</w:delText>
        </w:r>
        <w:r w:rsidRPr="00840573" w:rsidDel="00440150">
          <w:delText xml:space="preserve"> provided by the UE, or a </w:delText>
        </w:r>
        <w:r w:rsidRPr="00440029" w:rsidDel="00440150">
          <w:delText xml:space="preserve">PDU SESSION </w:delText>
        </w:r>
        <w:r w:rsidDel="00440150">
          <w:delText>RELEASE</w:delText>
        </w:r>
        <w:r w:rsidRPr="00440029" w:rsidDel="00440150">
          <w:delText xml:space="preserve"> </w:delText>
        </w:r>
        <w:r w:rsidDel="00440150">
          <w:delText>COMMAND message</w:delText>
        </w:r>
        <w:r w:rsidDel="00440150">
          <w:rPr>
            <w:rFonts w:hint="eastAsia"/>
            <w:lang w:eastAsia="zh-CN"/>
          </w:rPr>
          <w:delText xml:space="preserve"> without the </w:delText>
        </w:r>
        <w:r w:rsidDel="00440150">
          <w:delText xml:space="preserve">Back-off timer </w:delText>
        </w:r>
        <w:r w:rsidDel="00440150">
          <w:rPr>
            <w:rFonts w:hint="eastAsia"/>
            <w:lang w:eastAsia="zh-TW"/>
          </w:rPr>
          <w:delText xml:space="preserve">value </w:delText>
        </w:r>
        <w:r w:rsidDel="00440150">
          <w:delText>IE</w:delText>
        </w:r>
        <w:r w:rsidRPr="00840573" w:rsidDel="00440150">
          <w:delText xml:space="preserve"> for a non-emergency P</w:delText>
        </w:r>
        <w:r w:rsidDel="00440150">
          <w:rPr>
            <w:rFonts w:hint="eastAsia"/>
          </w:rPr>
          <w:delText>DU</w:delText>
        </w:r>
        <w:r w:rsidRPr="00840573" w:rsidDel="00440150">
          <w:delText xml:space="preserve"> </w:delText>
        </w:r>
        <w:r w:rsidDel="00440150">
          <w:rPr>
            <w:rFonts w:hint="eastAsia"/>
          </w:rPr>
          <w:delText>session</w:delText>
        </w:r>
        <w:r w:rsidRPr="00840573" w:rsidDel="00440150">
          <w:delText xml:space="preserve"> established without </w:delText>
        </w:r>
        <w:r w:rsidDel="00440150">
          <w:delText>an S-NSSAI</w:delText>
        </w:r>
        <w:r w:rsidRPr="00840573" w:rsidDel="00440150">
          <w:delText xml:space="preserve"> provided by the UE</w:delText>
        </w:r>
        <w:r w:rsidDel="00440150">
          <w:rPr>
            <w:rFonts w:hint="eastAsia"/>
          </w:rPr>
          <w:delText>.</w:delText>
        </w:r>
      </w:del>
    </w:p>
    <w:p w14:paraId="43867FE6" w14:textId="77777777" w:rsidR="00430C28" w:rsidRDefault="00430C28" w:rsidP="00430C28">
      <w:pPr>
        <w:pStyle w:val="B1"/>
      </w:pPr>
      <w:r>
        <w:rPr>
          <w:rFonts w:hint="eastAsia"/>
        </w:rPr>
        <w:tab/>
      </w:r>
      <w:r w:rsidRPr="000E4BAC">
        <w:t xml:space="preserve">The timer </w:t>
      </w:r>
      <w:r>
        <w:t>T3585</w:t>
      </w:r>
      <w:r w:rsidRPr="000E4BAC">
        <w:t xml:space="preserve"> remains deactivated upon a PLMN change or inter-system change</w:t>
      </w:r>
      <w:r>
        <w:t>; and</w:t>
      </w:r>
    </w:p>
    <w:p w14:paraId="19E57884" w14:textId="70C27615" w:rsidR="00430C28" w:rsidDel="002A79DF" w:rsidRDefault="00430C28" w:rsidP="002A79DF">
      <w:pPr>
        <w:pStyle w:val="B1"/>
        <w:rPr>
          <w:del w:id="296" w:author="MediaTek" w:date="2020-08-06T22:33:00Z"/>
        </w:rPr>
      </w:pPr>
      <w:r>
        <w:t>c</w:t>
      </w:r>
      <w:r>
        <w:rPr>
          <w:rFonts w:hint="eastAsia"/>
        </w:rPr>
        <w:t>)</w:t>
      </w:r>
      <w:r>
        <w:rPr>
          <w:rFonts w:hint="eastAsia"/>
        </w:rPr>
        <w:tab/>
      </w:r>
      <w:r w:rsidRPr="000E4BAC">
        <w:t>if the timer value indicates zero</w:t>
      </w:r>
      <w:del w:id="297" w:author="MediaTek" w:date="2020-08-06T22:33:00Z">
        <w:r w:rsidRPr="000E4BAC" w:rsidDel="002A79DF">
          <w:delText>:</w:delText>
        </w:r>
      </w:del>
    </w:p>
    <w:p w14:paraId="134D3141" w14:textId="3832C011" w:rsidR="00430C28" w:rsidRDefault="00430C28">
      <w:pPr>
        <w:pStyle w:val="B1"/>
        <w:pPrChange w:id="298" w:author="MediaTek" w:date="2020-08-06T22:33:00Z">
          <w:pPr>
            <w:pStyle w:val="B2"/>
          </w:pPr>
        </w:pPrChange>
      </w:pPr>
      <w:del w:id="299" w:author="MediaTek" w:date="2020-08-06T22:33:00Z">
        <w:r w:rsidDel="002A79DF">
          <w:delText>1)</w:delText>
        </w:r>
        <w:r w:rsidDel="002A79DF">
          <w:rPr>
            <w:rFonts w:hint="eastAsia"/>
          </w:rPr>
          <w:tab/>
        </w:r>
        <w:r w:rsidDel="002A79DF">
          <w:delText>if</w:delText>
        </w:r>
        <w:r w:rsidRPr="00262EF5" w:rsidDel="002A79DF">
          <w:delText xml:space="preserve"> </w:delText>
        </w:r>
        <w:r w:rsidDel="002A79DF">
          <w:delText>an</w:delText>
        </w:r>
        <w:r w:rsidRPr="00262EF5" w:rsidDel="002A79DF">
          <w:delText xml:space="preserve"> S-NSSAI </w:delText>
        </w:r>
        <w:r w:rsidDel="002A79DF">
          <w:delText xml:space="preserve">was </w:delText>
        </w:r>
        <w:r w:rsidRPr="00262EF5" w:rsidDel="002A79DF">
          <w:delText>provided by</w:delText>
        </w:r>
        <w:r w:rsidRPr="009A65CF" w:rsidDel="002A79DF">
          <w:delText xml:space="preserve"> </w:delText>
        </w:r>
        <w:r w:rsidDel="002A79DF">
          <w:delText xml:space="preserve">the UE </w:delText>
        </w:r>
        <w:r w:rsidRPr="004D1DD0" w:rsidDel="002A79DF">
          <w:delText xml:space="preserve">during the </w:delText>
        </w:r>
        <w:r w:rsidDel="002A79DF">
          <w:delText xml:space="preserve">PDU session </w:delText>
        </w:r>
        <w:r w:rsidRPr="004D1DD0" w:rsidDel="002A79DF">
          <w:delText>establishmen</w:delText>
        </w:r>
        <w:r w:rsidDel="002A79DF">
          <w:delText>t</w:delText>
        </w:r>
      </w:del>
      <w:r>
        <w:t xml:space="preserve">,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ins w:id="300" w:author="MediaTek" w:date="2020-08-06T22:34:00Z">
        <w:r w:rsidR="002A79DF">
          <w:rPr>
            <w:lang w:eastAsia="zh-CN"/>
          </w:rPr>
          <w:t>.</w:t>
        </w:r>
      </w:ins>
      <w:del w:id="301" w:author="MediaTek" w:date="2020-08-06T22:34:00Z">
        <w:r w:rsidRPr="000E4BAC" w:rsidDel="002A79DF">
          <w:delText>; and</w:delText>
        </w:r>
      </w:del>
    </w:p>
    <w:p w14:paraId="1367412A" w14:textId="0F7E7309" w:rsidR="00430C28" w:rsidRPr="00205E1B" w:rsidDel="002A79DF" w:rsidRDefault="00430C28" w:rsidP="00430C28">
      <w:pPr>
        <w:pStyle w:val="B2"/>
        <w:rPr>
          <w:del w:id="302" w:author="MediaTek" w:date="2020-08-06T22:34:00Z"/>
        </w:rPr>
      </w:pPr>
      <w:del w:id="303" w:author="MediaTek" w:date="2020-08-06T22:34:00Z">
        <w:r w:rsidDel="002A79DF">
          <w:delText>2)</w:delText>
        </w:r>
        <w:r w:rsidRPr="008F1C8B" w:rsidDel="002A79DF">
          <w:tab/>
          <w:delText xml:space="preserve">if no </w:delText>
        </w:r>
        <w:r w:rsidDel="002A79DF">
          <w:rPr>
            <w:rFonts w:hint="eastAsia"/>
            <w:lang w:eastAsia="zh-CN"/>
          </w:rPr>
          <w:delText>S-NSSAI</w:delText>
        </w:r>
        <w:r w:rsidRPr="008F1C8B" w:rsidDel="002A79DF">
          <w:delText xml:space="preserve"> was </w:delText>
        </w:r>
        <w:r w:rsidDel="002A79DF">
          <w:delText xml:space="preserve">provided </w:delText>
        </w:r>
        <w:r w:rsidRPr="004D1DD0" w:rsidDel="002A79DF">
          <w:delText xml:space="preserve">during the </w:delText>
        </w:r>
        <w:r w:rsidDel="002A79DF">
          <w:delText xml:space="preserve">PDU session </w:delText>
        </w:r>
        <w:r w:rsidRPr="004D1DD0" w:rsidDel="002A79DF">
          <w:delText>establishme</w:delText>
        </w:r>
        <w:r w:rsidDel="002A79DF">
          <w:delText>nt</w:delText>
        </w:r>
        <w:r w:rsidRPr="008F1C8B" w:rsidDel="002A79DF">
          <w:delText xml:space="preserve"> and the request type was different from "</w:delText>
        </w:r>
        <w:r w:rsidDel="002A79DF">
          <w:delText>initial emergency request</w:delText>
        </w:r>
        <w:r w:rsidRPr="008F1C8B" w:rsidDel="002A79DF">
          <w:delText xml:space="preserve"> "</w:delText>
        </w:r>
        <w:r w:rsidRPr="00282D69" w:rsidDel="002A79DF">
          <w:delText xml:space="preserve"> </w:delText>
        </w:r>
        <w:r w:rsidDel="002A79DF">
          <w:delText>and different from "</w:delText>
        </w:r>
        <w:r w:rsidRPr="000C02E1" w:rsidDel="002A79DF">
          <w:rPr>
            <w:lang w:eastAsia="ko-KR"/>
          </w:rPr>
          <w:delText>e</w:delText>
        </w:r>
        <w:r w:rsidRPr="000C02E1" w:rsidDel="002A79DF">
          <w:rPr>
            <w:rFonts w:hint="eastAsia"/>
            <w:lang w:eastAsia="ko-KR"/>
          </w:rPr>
          <w:delText xml:space="preserve">xisting </w:delText>
        </w:r>
        <w:r w:rsidRPr="000C02E1" w:rsidDel="002A79DF">
          <w:rPr>
            <w:lang w:eastAsia="ko-KR"/>
          </w:rPr>
          <w:delText>emergency PDU session</w:delText>
        </w:r>
        <w:r w:rsidDel="002A79DF">
          <w:delText>"</w:delText>
        </w:r>
        <w:r w:rsidRPr="008F1C8B" w:rsidDel="002A79DF">
          <w:delText xml:space="preserve">, the UE shall stop timer </w:delText>
        </w:r>
        <w:r w:rsidDel="002A79DF">
          <w:delText>T3585</w:delText>
        </w:r>
        <w:r w:rsidRPr="008F1C8B" w:rsidDel="002A79DF">
          <w:delText xml:space="preserve"> associated with no </w:delText>
        </w:r>
        <w:r w:rsidDel="002A79DF">
          <w:rPr>
            <w:rFonts w:hint="eastAsia"/>
            <w:lang w:eastAsia="zh-CN"/>
          </w:rPr>
          <w:delText>S-NSSAI</w:delText>
        </w:r>
        <w:r w:rsidRPr="008F1C8B" w:rsidDel="002A79DF">
          <w:delText>, if running, and may send another</w:delText>
        </w:r>
        <w:r w:rsidRPr="00DC655D" w:rsidDel="002A79DF">
          <w:delText xml:space="preserve"> </w:delText>
        </w:r>
        <w:r w:rsidDel="002A79DF">
          <w:delText>PD</w:delText>
        </w:r>
        <w:r w:rsidDel="002A79DF">
          <w:rPr>
            <w:rFonts w:hint="eastAsia"/>
          </w:rPr>
          <w:delText>U</w:delText>
        </w:r>
        <w:r w:rsidRPr="000E4BAC" w:rsidDel="002A79DF">
          <w:delText xml:space="preserve"> </w:delText>
        </w:r>
        <w:r w:rsidDel="002A79DF">
          <w:rPr>
            <w:rFonts w:hint="eastAsia"/>
          </w:rPr>
          <w:delText>SESSION ESTABLISHMENT</w:delText>
        </w:r>
        <w:r w:rsidRPr="000E4BAC" w:rsidDel="002A79DF">
          <w:delText xml:space="preserve"> REQUEST</w:delText>
        </w:r>
        <w:r w:rsidRPr="008F1C8B" w:rsidDel="002A79DF">
          <w:delText xml:space="preserve"> message</w:delText>
        </w:r>
        <w:r w:rsidRPr="008F1C8B" w:rsidDel="002A79DF">
          <w:rPr>
            <w:rFonts w:hint="eastAsia"/>
          </w:rPr>
          <w:delText xml:space="preserve"> without </w:delText>
        </w:r>
        <w:r w:rsidDel="002A79DF">
          <w:rPr>
            <w:rFonts w:hint="eastAsia"/>
          </w:rPr>
          <w:delText>an S-NSSAI</w:delText>
        </w:r>
        <w:r w:rsidRPr="008F1C8B" w:rsidDel="002A79DF">
          <w:delText>, or another</w:delText>
        </w:r>
        <w:r w:rsidRPr="00DC655D" w:rsidDel="002A79DF">
          <w:delText xml:space="preserve"> </w:delText>
        </w:r>
        <w:r w:rsidRPr="008F1C8B" w:rsidDel="002A79DF">
          <w:delText xml:space="preserve">PDU SESSION MODIFICATION REQUEST message without </w:delText>
        </w:r>
        <w:r w:rsidDel="002A79DF">
          <w:delText>an S-NSSAI</w:delText>
        </w:r>
        <w:r w:rsidRPr="008F1C8B" w:rsidDel="002A79DF">
          <w:delText xml:space="preserve"> provided by the UE</w:delText>
        </w:r>
        <w:r w:rsidDel="002A79DF">
          <w:rPr>
            <w:rFonts w:hint="eastAsia"/>
          </w:rPr>
          <w:delText>.</w:delText>
        </w:r>
      </w:del>
    </w:p>
    <w:p w14:paraId="7B3BA4B9" w14:textId="3AE5C69D" w:rsidR="00430C28" w:rsidDel="002A79DF" w:rsidRDefault="00430C28" w:rsidP="00430C28">
      <w:pPr>
        <w:pStyle w:val="EditorsNote"/>
        <w:rPr>
          <w:del w:id="304" w:author="MediaTek" w:date="2020-08-06T22:34:00Z"/>
        </w:rPr>
      </w:pPr>
      <w:del w:id="305" w:author="MediaTek" w:date="2020-08-06T22:34:00Z">
        <w:r w:rsidDel="002A79DF">
          <w:delText>Editor’s note [CR#2326, WID 5GProtoc]:</w:delText>
        </w:r>
        <w:r w:rsidRPr="00191BF7" w:rsidDel="002A79DF">
          <w:delText xml:space="preserve"> </w:delText>
        </w:r>
        <w:r w:rsidRPr="008F1C8B" w:rsidDel="002A79DF">
          <w:tab/>
        </w:r>
        <w:r w:rsidDel="002A79DF">
          <w:delText>For all the cases in this subclause, changes to the handling of the timer T3584 and T3585 for the scenario when the UE provided no S-NSSAI during PDU session establishment are FFS.</w:delText>
        </w:r>
      </w:del>
    </w:p>
    <w:p w14:paraId="3A2B3D73" w14:textId="77777777" w:rsidR="00430C28" w:rsidRPr="00835256" w:rsidRDefault="00430C28" w:rsidP="00430C28">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14:paraId="27E14284" w14:textId="77777777" w:rsidR="00430C28" w:rsidRPr="00767715" w:rsidRDefault="00430C28" w:rsidP="00430C28">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14:paraId="07C17E59" w14:textId="77777777" w:rsidR="00430C28" w:rsidRPr="00767715" w:rsidRDefault="00430C28" w:rsidP="00430C28">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2518DF3F" w14:textId="77777777" w:rsidR="00430C28" w:rsidRPr="00960722" w:rsidRDefault="00430C28" w:rsidP="00430C28">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w:t>
      </w:r>
      <w:r w:rsidRPr="00716E1C">
        <w:t xml:space="preserve"> </w:t>
      </w:r>
      <w:r>
        <w:t>or the entry in the "list of subscriber data" for the SNPN to which timer T3396 is associated is not updated, then timer T3585</w:t>
      </w:r>
      <w:r>
        <w:rPr>
          <w:rFonts w:hint="eastAsia"/>
        </w:rPr>
        <w:t xml:space="preserve"> </w:t>
      </w:r>
      <w:r>
        <w:t>is kept running until it expires or it is stopped.</w:t>
      </w:r>
    </w:p>
    <w:p w14:paraId="46392F3B" w14:textId="77777777" w:rsidR="00430C28" w:rsidRDefault="00430C28" w:rsidP="00430C28">
      <w:r>
        <w:t>If the UE is switched off when the timer T3585 is running, and if the USIM in the UE remains the same</w:t>
      </w:r>
      <w:r w:rsidRPr="00716E1C">
        <w:t xml:space="preserve"> </w:t>
      </w:r>
      <w:r>
        <w:t>or the entry in the "list of subscriber data" for the SNPN to which timer T3396 is associated is not updated when the UE is switched on, the UE shall behave as follows:</w:t>
      </w:r>
    </w:p>
    <w:p w14:paraId="1AD5BEE1" w14:textId="77777777" w:rsidR="00430C28" w:rsidRPr="007377D8" w:rsidRDefault="00430C28" w:rsidP="00430C28">
      <w:pPr>
        <w:pStyle w:val="B1"/>
      </w:pPr>
      <w:r>
        <w:t>-</w:t>
      </w:r>
      <w:r w:rsidRPr="007377D8">
        <w:rPr>
          <w:rFonts w:hint="eastAsia"/>
        </w:rPr>
        <w:tab/>
      </w:r>
      <w:r w:rsidRPr="007377D8">
        <w:t xml:space="preserve">let t1 be the time remaining for </w:t>
      </w:r>
      <w:r>
        <w:t>T3585</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15088C6A" w14:textId="77777777" w:rsidR="00430C28" w:rsidRDefault="00430C28" w:rsidP="00430C28">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the first inter-system change from S1 mode to N1 mode</w:t>
      </w:r>
      <w:r>
        <w:t xml:space="preserve"> and </w:t>
      </w:r>
      <w:r w:rsidRPr="00FE5F10">
        <w:t>timer T3</w:t>
      </w:r>
      <w:r>
        <w:t xml:space="preserve">585 </w:t>
      </w:r>
      <w:r w:rsidRPr="00205E1B">
        <w:t xml:space="preserve">associated with </w:t>
      </w:r>
      <w:r>
        <w:t>no S-NSSAI is running</w:t>
      </w:r>
      <w:r w:rsidRPr="00FE5F10">
        <w:t>, then the UE shall</w:t>
      </w:r>
      <w:r>
        <w:t xml:space="preserve"> re-initiate the UE-requested PDU session modification procedure after</w:t>
      </w:r>
      <w:r w:rsidRPr="00FE5F10">
        <w:t xml:space="preserve"> expiry of timer T3</w:t>
      </w:r>
      <w:r>
        <w:t>585.</w:t>
      </w:r>
    </w:p>
    <w:p w14:paraId="03FF8DB6" w14:textId="77777777" w:rsidR="00430C28" w:rsidRPr="00EA57E1" w:rsidRDefault="00430C28" w:rsidP="00430C28">
      <w:pPr>
        <w:pStyle w:val="NO"/>
      </w:pPr>
      <w:r>
        <w:lastRenderedPageBreak/>
        <w:t>NOTE 3</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7DEC325D" w14:textId="77777777" w:rsidR="00430C28" w:rsidRDefault="00430C28" w:rsidP="00430C28">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69552347" w14:textId="77777777" w:rsidR="00430C28" w:rsidRDefault="00430C28" w:rsidP="00430C28">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5F5C02B1" w14:textId="77777777" w:rsidR="006579FA" w:rsidRDefault="006579FA">
      <w:pPr>
        <w:rPr>
          <w:noProof/>
        </w:rPr>
      </w:pPr>
    </w:p>
    <w:p w14:paraId="35CC434A" w14:textId="193171D2" w:rsidR="006579FA" w:rsidRDefault="006579FA" w:rsidP="0023789E">
      <w:pPr>
        <w:jc w:val="center"/>
        <w:rPr>
          <w:noProof/>
        </w:rPr>
      </w:pPr>
      <w:r w:rsidRPr="00DB12B9">
        <w:rPr>
          <w:noProof/>
          <w:highlight w:val="green"/>
        </w:rPr>
        <w:t>***** Next change *****</w:t>
      </w:r>
    </w:p>
    <w:sectPr w:rsidR="006579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5098F7" w14:textId="77777777" w:rsidR="002F6169" w:rsidRDefault="002F6169">
      <w:r>
        <w:separator/>
      </w:r>
    </w:p>
  </w:endnote>
  <w:endnote w:type="continuationSeparator" w:id="0">
    <w:p w14:paraId="13CD3EE9" w14:textId="77777777" w:rsidR="002F6169" w:rsidRDefault="002F6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38D462" w14:textId="77777777" w:rsidR="002F6169" w:rsidRDefault="002F6169">
      <w:r>
        <w:separator/>
      </w:r>
    </w:p>
  </w:footnote>
  <w:footnote w:type="continuationSeparator" w:id="0">
    <w:p w14:paraId="4F35129C" w14:textId="77777777" w:rsidR="002F6169" w:rsidRDefault="002F61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0F5E15" w:rsidRDefault="000F5E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0F5E15" w:rsidRDefault="000F5E1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0F5E15" w:rsidRDefault="000F5E1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0F5E15" w:rsidRDefault="000F5E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5D8503E6"/>
    <w:multiLevelType w:val="hybridMultilevel"/>
    <w:tmpl w:val="99C46EC8"/>
    <w:lvl w:ilvl="0" w:tplc="5E9E5F62">
      <w:start w:val="16"/>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 w:numId="50">
    <w:abstractNumId w:val="3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C78"/>
    <w:rsid w:val="00096EC3"/>
    <w:rsid w:val="000A1F6F"/>
    <w:rsid w:val="000A6394"/>
    <w:rsid w:val="000B7FED"/>
    <w:rsid w:val="000C038A"/>
    <w:rsid w:val="000C6598"/>
    <w:rsid w:val="000F5E15"/>
    <w:rsid w:val="00143DCF"/>
    <w:rsid w:val="00145D43"/>
    <w:rsid w:val="00177CF3"/>
    <w:rsid w:val="00185EEA"/>
    <w:rsid w:val="00192C46"/>
    <w:rsid w:val="001A08B3"/>
    <w:rsid w:val="001A4068"/>
    <w:rsid w:val="001A7B60"/>
    <w:rsid w:val="001B52F0"/>
    <w:rsid w:val="001B7A65"/>
    <w:rsid w:val="001C54C4"/>
    <w:rsid w:val="001C7686"/>
    <w:rsid w:val="001D2531"/>
    <w:rsid w:val="001E41F3"/>
    <w:rsid w:val="00227EAD"/>
    <w:rsid w:val="00230865"/>
    <w:rsid w:val="0023789E"/>
    <w:rsid w:val="00242B87"/>
    <w:rsid w:val="00245269"/>
    <w:rsid w:val="0026004D"/>
    <w:rsid w:val="002640DD"/>
    <w:rsid w:val="00275D12"/>
    <w:rsid w:val="00284FEB"/>
    <w:rsid w:val="002860C4"/>
    <w:rsid w:val="002A1ABE"/>
    <w:rsid w:val="002A79DF"/>
    <w:rsid w:val="002B5741"/>
    <w:rsid w:val="002D0942"/>
    <w:rsid w:val="002D3BEA"/>
    <w:rsid w:val="002E5DAE"/>
    <w:rsid w:val="002F6169"/>
    <w:rsid w:val="00305409"/>
    <w:rsid w:val="003131FB"/>
    <w:rsid w:val="00322C09"/>
    <w:rsid w:val="00355D70"/>
    <w:rsid w:val="003609EF"/>
    <w:rsid w:val="0036231A"/>
    <w:rsid w:val="00363DF6"/>
    <w:rsid w:val="003674C0"/>
    <w:rsid w:val="00374DD4"/>
    <w:rsid w:val="003C4385"/>
    <w:rsid w:val="003E1A36"/>
    <w:rsid w:val="003E71C2"/>
    <w:rsid w:val="003F3C19"/>
    <w:rsid w:val="00400133"/>
    <w:rsid w:val="00400202"/>
    <w:rsid w:val="00400E9C"/>
    <w:rsid w:val="00410371"/>
    <w:rsid w:val="004233C1"/>
    <w:rsid w:val="004242F1"/>
    <w:rsid w:val="00430C28"/>
    <w:rsid w:val="00440150"/>
    <w:rsid w:val="00484545"/>
    <w:rsid w:val="00485EA7"/>
    <w:rsid w:val="00494954"/>
    <w:rsid w:val="004A6835"/>
    <w:rsid w:val="004B1F37"/>
    <w:rsid w:val="004B75B7"/>
    <w:rsid w:val="004D7635"/>
    <w:rsid w:val="004E1669"/>
    <w:rsid w:val="004F3A76"/>
    <w:rsid w:val="0051537C"/>
    <w:rsid w:val="0051580D"/>
    <w:rsid w:val="00517FD5"/>
    <w:rsid w:val="00547111"/>
    <w:rsid w:val="00551DF8"/>
    <w:rsid w:val="00570453"/>
    <w:rsid w:val="00592D74"/>
    <w:rsid w:val="005B1289"/>
    <w:rsid w:val="005C3F89"/>
    <w:rsid w:val="005E2C44"/>
    <w:rsid w:val="005E3643"/>
    <w:rsid w:val="005F2E71"/>
    <w:rsid w:val="005F4FD2"/>
    <w:rsid w:val="00610DCD"/>
    <w:rsid w:val="006200F9"/>
    <w:rsid w:val="00621188"/>
    <w:rsid w:val="006257ED"/>
    <w:rsid w:val="0063347F"/>
    <w:rsid w:val="006579FA"/>
    <w:rsid w:val="00677E82"/>
    <w:rsid w:val="006837B3"/>
    <w:rsid w:val="00695808"/>
    <w:rsid w:val="006B46FB"/>
    <w:rsid w:val="006C2D5B"/>
    <w:rsid w:val="006C4ED1"/>
    <w:rsid w:val="006E21FB"/>
    <w:rsid w:val="006F4A63"/>
    <w:rsid w:val="00705066"/>
    <w:rsid w:val="00710332"/>
    <w:rsid w:val="0072057C"/>
    <w:rsid w:val="00725C8D"/>
    <w:rsid w:val="00732411"/>
    <w:rsid w:val="00790A6A"/>
    <w:rsid w:val="00792342"/>
    <w:rsid w:val="00792AD2"/>
    <w:rsid w:val="007977A8"/>
    <w:rsid w:val="007B34B6"/>
    <w:rsid w:val="007B512A"/>
    <w:rsid w:val="007C2097"/>
    <w:rsid w:val="007D65AB"/>
    <w:rsid w:val="007D6A07"/>
    <w:rsid w:val="007F7259"/>
    <w:rsid w:val="008040A8"/>
    <w:rsid w:val="008059F7"/>
    <w:rsid w:val="008279FA"/>
    <w:rsid w:val="008438B9"/>
    <w:rsid w:val="008626E7"/>
    <w:rsid w:val="00870EE7"/>
    <w:rsid w:val="00882702"/>
    <w:rsid w:val="008863B9"/>
    <w:rsid w:val="008A45A6"/>
    <w:rsid w:val="008F686C"/>
    <w:rsid w:val="009148DE"/>
    <w:rsid w:val="00941BFE"/>
    <w:rsid w:val="00941E30"/>
    <w:rsid w:val="009777D9"/>
    <w:rsid w:val="00985689"/>
    <w:rsid w:val="0099168C"/>
    <w:rsid w:val="00991B88"/>
    <w:rsid w:val="009A5753"/>
    <w:rsid w:val="009A579D"/>
    <w:rsid w:val="009B17A3"/>
    <w:rsid w:val="009D02E3"/>
    <w:rsid w:val="009E3297"/>
    <w:rsid w:val="009E6C24"/>
    <w:rsid w:val="009E6D20"/>
    <w:rsid w:val="009F3AC0"/>
    <w:rsid w:val="009F5847"/>
    <w:rsid w:val="009F734F"/>
    <w:rsid w:val="00A246B6"/>
    <w:rsid w:val="00A31FFD"/>
    <w:rsid w:val="00A47E70"/>
    <w:rsid w:val="00A50CF0"/>
    <w:rsid w:val="00A542A2"/>
    <w:rsid w:val="00A7671C"/>
    <w:rsid w:val="00AA298C"/>
    <w:rsid w:val="00AA2CBC"/>
    <w:rsid w:val="00AB63A4"/>
    <w:rsid w:val="00AC4895"/>
    <w:rsid w:val="00AC5820"/>
    <w:rsid w:val="00AC7618"/>
    <w:rsid w:val="00AD1CD8"/>
    <w:rsid w:val="00AF3DDC"/>
    <w:rsid w:val="00B00BD0"/>
    <w:rsid w:val="00B258BB"/>
    <w:rsid w:val="00B64030"/>
    <w:rsid w:val="00B65A6F"/>
    <w:rsid w:val="00B67B97"/>
    <w:rsid w:val="00B920C0"/>
    <w:rsid w:val="00B968C8"/>
    <w:rsid w:val="00BA3EC5"/>
    <w:rsid w:val="00BA51D9"/>
    <w:rsid w:val="00BB5DFC"/>
    <w:rsid w:val="00BB608D"/>
    <w:rsid w:val="00BD279D"/>
    <w:rsid w:val="00BD6BB8"/>
    <w:rsid w:val="00BE70D2"/>
    <w:rsid w:val="00C66BA2"/>
    <w:rsid w:val="00C75CB0"/>
    <w:rsid w:val="00C95985"/>
    <w:rsid w:val="00CB4BFA"/>
    <w:rsid w:val="00CC5026"/>
    <w:rsid w:val="00CC68D0"/>
    <w:rsid w:val="00CE7BA3"/>
    <w:rsid w:val="00D03F9A"/>
    <w:rsid w:val="00D06D51"/>
    <w:rsid w:val="00D121A8"/>
    <w:rsid w:val="00D164D8"/>
    <w:rsid w:val="00D175E1"/>
    <w:rsid w:val="00D24991"/>
    <w:rsid w:val="00D50255"/>
    <w:rsid w:val="00D66520"/>
    <w:rsid w:val="00D77B1E"/>
    <w:rsid w:val="00D9392E"/>
    <w:rsid w:val="00DA3849"/>
    <w:rsid w:val="00DB2FB1"/>
    <w:rsid w:val="00DC557B"/>
    <w:rsid w:val="00DE34CF"/>
    <w:rsid w:val="00DF27CE"/>
    <w:rsid w:val="00DF2CF5"/>
    <w:rsid w:val="00E13F3D"/>
    <w:rsid w:val="00E34898"/>
    <w:rsid w:val="00E47A01"/>
    <w:rsid w:val="00E71F4E"/>
    <w:rsid w:val="00E760D0"/>
    <w:rsid w:val="00E8079D"/>
    <w:rsid w:val="00E92FFB"/>
    <w:rsid w:val="00EA587D"/>
    <w:rsid w:val="00EB09B7"/>
    <w:rsid w:val="00EE7D7C"/>
    <w:rsid w:val="00F21CA3"/>
    <w:rsid w:val="00F25D98"/>
    <w:rsid w:val="00F300FB"/>
    <w:rsid w:val="00F431AA"/>
    <w:rsid w:val="00F628F7"/>
    <w:rsid w:val="00F75389"/>
    <w:rsid w:val="00FA0FF7"/>
    <w:rsid w:val="00FB2508"/>
    <w:rsid w:val="00FB6386"/>
    <w:rsid w:val="00FE4C1E"/>
    <w:rsid w:val="00FF25DD"/>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484545"/>
    <w:rPr>
      <w:rFonts w:ascii="Times New Roman" w:hAnsi="Times New Roman"/>
      <w:lang w:val="en-GB" w:eastAsia="en-US"/>
    </w:rPr>
  </w:style>
  <w:style w:type="character" w:customStyle="1" w:styleId="EditorsNoteChar">
    <w:name w:val="Editor's Note Char"/>
    <w:link w:val="EditorsNote"/>
    <w:rsid w:val="00484545"/>
    <w:rPr>
      <w:rFonts w:ascii="Times New Roman" w:hAnsi="Times New Roman"/>
      <w:color w:val="FF0000"/>
      <w:lang w:val="en-GB" w:eastAsia="en-US"/>
    </w:rPr>
  </w:style>
  <w:style w:type="character" w:customStyle="1" w:styleId="NOZchn">
    <w:name w:val="NO Zchn"/>
    <w:link w:val="NO"/>
    <w:qFormat/>
    <w:rsid w:val="008059F7"/>
    <w:rPr>
      <w:rFonts w:ascii="Times New Roman" w:hAnsi="Times New Roman"/>
      <w:lang w:val="en-GB" w:eastAsia="en-US"/>
    </w:rPr>
  </w:style>
  <w:style w:type="character" w:customStyle="1" w:styleId="B2Char">
    <w:name w:val="B2 Char"/>
    <w:link w:val="B2"/>
    <w:rsid w:val="008059F7"/>
    <w:rPr>
      <w:rFonts w:ascii="Times New Roman" w:hAnsi="Times New Roman"/>
      <w:lang w:val="en-GB" w:eastAsia="en-US"/>
    </w:rPr>
  </w:style>
  <w:style w:type="character" w:customStyle="1" w:styleId="Heading1Char">
    <w:name w:val="Heading 1 Char"/>
    <w:link w:val="Heading1"/>
    <w:rsid w:val="00430C28"/>
    <w:rPr>
      <w:rFonts w:ascii="Arial" w:hAnsi="Arial"/>
      <w:sz w:val="36"/>
      <w:lang w:val="en-GB" w:eastAsia="en-US"/>
    </w:rPr>
  </w:style>
  <w:style w:type="character" w:customStyle="1" w:styleId="Heading2Char">
    <w:name w:val="Heading 2 Char"/>
    <w:link w:val="Heading2"/>
    <w:rsid w:val="00430C28"/>
    <w:rPr>
      <w:rFonts w:ascii="Arial" w:hAnsi="Arial"/>
      <w:sz w:val="32"/>
      <w:lang w:val="en-GB" w:eastAsia="en-US"/>
    </w:rPr>
  </w:style>
  <w:style w:type="character" w:customStyle="1" w:styleId="Heading3Char">
    <w:name w:val="Heading 3 Char"/>
    <w:link w:val="Heading3"/>
    <w:rsid w:val="00430C28"/>
    <w:rPr>
      <w:rFonts w:ascii="Arial" w:hAnsi="Arial"/>
      <w:sz w:val="28"/>
      <w:lang w:val="en-GB" w:eastAsia="en-US"/>
    </w:rPr>
  </w:style>
  <w:style w:type="character" w:customStyle="1" w:styleId="Heading4Char">
    <w:name w:val="Heading 4 Char"/>
    <w:link w:val="Heading4"/>
    <w:rsid w:val="00430C28"/>
    <w:rPr>
      <w:rFonts w:ascii="Arial" w:hAnsi="Arial"/>
      <w:sz w:val="24"/>
      <w:lang w:val="en-GB" w:eastAsia="en-US"/>
    </w:rPr>
  </w:style>
  <w:style w:type="character" w:customStyle="1" w:styleId="Heading5Char">
    <w:name w:val="Heading 5 Char"/>
    <w:link w:val="Heading5"/>
    <w:rsid w:val="00430C28"/>
    <w:rPr>
      <w:rFonts w:ascii="Arial" w:hAnsi="Arial"/>
      <w:sz w:val="22"/>
      <w:lang w:val="en-GB" w:eastAsia="en-US"/>
    </w:rPr>
  </w:style>
  <w:style w:type="character" w:customStyle="1" w:styleId="Heading6Char">
    <w:name w:val="Heading 6 Char"/>
    <w:link w:val="Heading6"/>
    <w:rsid w:val="00430C28"/>
    <w:rPr>
      <w:rFonts w:ascii="Arial" w:hAnsi="Arial"/>
      <w:lang w:val="en-GB" w:eastAsia="en-US"/>
    </w:rPr>
  </w:style>
  <w:style w:type="character" w:customStyle="1" w:styleId="Heading7Char">
    <w:name w:val="Heading 7 Char"/>
    <w:link w:val="Heading7"/>
    <w:rsid w:val="00430C28"/>
    <w:rPr>
      <w:rFonts w:ascii="Arial" w:hAnsi="Arial"/>
      <w:lang w:val="en-GB" w:eastAsia="en-US"/>
    </w:rPr>
  </w:style>
  <w:style w:type="character" w:customStyle="1" w:styleId="HeaderChar">
    <w:name w:val="Header Char"/>
    <w:link w:val="Header"/>
    <w:locked/>
    <w:rsid w:val="00430C28"/>
    <w:rPr>
      <w:rFonts w:ascii="Arial" w:hAnsi="Arial"/>
      <w:b/>
      <w:noProof/>
      <w:sz w:val="18"/>
      <w:lang w:val="en-GB" w:eastAsia="en-US"/>
    </w:rPr>
  </w:style>
  <w:style w:type="character" w:customStyle="1" w:styleId="FooterChar">
    <w:name w:val="Footer Char"/>
    <w:link w:val="Footer"/>
    <w:locked/>
    <w:rsid w:val="00430C28"/>
    <w:rPr>
      <w:rFonts w:ascii="Arial" w:hAnsi="Arial"/>
      <w:b/>
      <w:i/>
      <w:noProof/>
      <w:sz w:val="18"/>
      <w:lang w:val="en-GB" w:eastAsia="en-US"/>
    </w:rPr>
  </w:style>
  <w:style w:type="character" w:customStyle="1" w:styleId="PLChar">
    <w:name w:val="PL Char"/>
    <w:link w:val="PL"/>
    <w:locked/>
    <w:rsid w:val="00430C28"/>
    <w:rPr>
      <w:rFonts w:ascii="Courier New" w:hAnsi="Courier New"/>
      <w:noProof/>
      <w:sz w:val="16"/>
      <w:lang w:val="en-GB" w:eastAsia="en-US"/>
    </w:rPr>
  </w:style>
  <w:style w:type="character" w:customStyle="1" w:styleId="TALChar">
    <w:name w:val="TAL Char"/>
    <w:link w:val="TAL"/>
    <w:rsid w:val="00430C28"/>
    <w:rPr>
      <w:rFonts w:ascii="Arial" w:hAnsi="Arial"/>
      <w:sz w:val="18"/>
      <w:lang w:val="en-GB" w:eastAsia="en-US"/>
    </w:rPr>
  </w:style>
  <w:style w:type="character" w:customStyle="1" w:styleId="TACChar">
    <w:name w:val="TAC Char"/>
    <w:link w:val="TAC"/>
    <w:locked/>
    <w:rsid w:val="00430C28"/>
    <w:rPr>
      <w:rFonts w:ascii="Arial" w:hAnsi="Arial"/>
      <w:sz w:val="18"/>
      <w:lang w:val="en-GB" w:eastAsia="en-US"/>
    </w:rPr>
  </w:style>
  <w:style w:type="character" w:customStyle="1" w:styleId="TAHCar">
    <w:name w:val="TAH Car"/>
    <w:link w:val="TAH"/>
    <w:rsid w:val="00430C28"/>
    <w:rPr>
      <w:rFonts w:ascii="Arial" w:hAnsi="Arial"/>
      <w:b/>
      <w:sz w:val="18"/>
      <w:lang w:val="en-GB" w:eastAsia="en-US"/>
    </w:rPr>
  </w:style>
  <w:style w:type="character" w:customStyle="1" w:styleId="EXCar">
    <w:name w:val="EX Car"/>
    <w:link w:val="EX"/>
    <w:qFormat/>
    <w:rsid w:val="00430C28"/>
    <w:rPr>
      <w:rFonts w:ascii="Times New Roman" w:hAnsi="Times New Roman"/>
      <w:lang w:val="en-GB" w:eastAsia="en-US"/>
    </w:rPr>
  </w:style>
  <w:style w:type="character" w:customStyle="1" w:styleId="THChar">
    <w:name w:val="TH Char"/>
    <w:link w:val="TH"/>
    <w:rsid w:val="00430C28"/>
    <w:rPr>
      <w:rFonts w:ascii="Arial" w:hAnsi="Arial"/>
      <w:b/>
      <w:lang w:val="en-GB" w:eastAsia="en-US"/>
    </w:rPr>
  </w:style>
  <w:style w:type="character" w:customStyle="1" w:styleId="TANChar">
    <w:name w:val="TAN Char"/>
    <w:link w:val="TAN"/>
    <w:locked/>
    <w:rsid w:val="00430C28"/>
    <w:rPr>
      <w:rFonts w:ascii="Arial" w:hAnsi="Arial"/>
      <w:sz w:val="18"/>
      <w:lang w:val="en-GB" w:eastAsia="en-US"/>
    </w:rPr>
  </w:style>
  <w:style w:type="character" w:customStyle="1" w:styleId="TFChar">
    <w:name w:val="TF Char"/>
    <w:link w:val="TF"/>
    <w:locked/>
    <w:rsid w:val="00430C28"/>
    <w:rPr>
      <w:rFonts w:ascii="Arial" w:hAnsi="Arial"/>
      <w:b/>
      <w:lang w:val="en-GB" w:eastAsia="en-US"/>
    </w:rPr>
  </w:style>
  <w:style w:type="paragraph" w:customStyle="1" w:styleId="TAJ">
    <w:name w:val="TAJ"/>
    <w:basedOn w:val="TH"/>
    <w:rsid w:val="00430C28"/>
    <w:rPr>
      <w:rFonts w:eastAsia="SimSun"/>
      <w:lang w:eastAsia="x-none"/>
    </w:rPr>
  </w:style>
  <w:style w:type="paragraph" w:customStyle="1" w:styleId="Guidance">
    <w:name w:val="Guidance"/>
    <w:basedOn w:val="Normal"/>
    <w:rsid w:val="00430C28"/>
    <w:rPr>
      <w:rFonts w:eastAsia="SimSun"/>
      <w:i/>
      <w:color w:val="0000FF"/>
    </w:rPr>
  </w:style>
  <w:style w:type="character" w:customStyle="1" w:styleId="BalloonTextChar">
    <w:name w:val="Balloon Text Char"/>
    <w:link w:val="BalloonText"/>
    <w:rsid w:val="00430C28"/>
    <w:rPr>
      <w:rFonts w:ascii="Tahoma" w:hAnsi="Tahoma" w:cs="Tahoma"/>
      <w:sz w:val="16"/>
      <w:szCs w:val="16"/>
      <w:lang w:val="en-GB" w:eastAsia="en-US"/>
    </w:rPr>
  </w:style>
  <w:style w:type="character" w:customStyle="1" w:styleId="FootnoteTextChar">
    <w:name w:val="Footnote Text Char"/>
    <w:link w:val="FootnoteText"/>
    <w:rsid w:val="00430C28"/>
    <w:rPr>
      <w:rFonts w:ascii="Times New Roman" w:hAnsi="Times New Roman"/>
      <w:sz w:val="16"/>
      <w:lang w:val="en-GB" w:eastAsia="en-US"/>
    </w:rPr>
  </w:style>
  <w:style w:type="paragraph" w:styleId="IndexHeading">
    <w:name w:val="index heading"/>
    <w:basedOn w:val="Normal"/>
    <w:next w:val="Normal"/>
    <w:rsid w:val="00430C28"/>
    <w:pPr>
      <w:pBdr>
        <w:top w:val="single" w:sz="12" w:space="0" w:color="auto"/>
      </w:pBdr>
      <w:spacing w:before="360" w:after="240"/>
    </w:pPr>
    <w:rPr>
      <w:rFonts w:eastAsia="SimSun"/>
      <w:b/>
      <w:i/>
      <w:sz w:val="26"/>
      <w:lang w:eastAsia="zh-CN"/>
    </w:rPr>
  </w:style>
  <w:style w:type="paragraph" w:customStyle="1" w:styleId="INDENT1">
    <w:name w:val="INDENT1"/>
    <w:basedOn w:val="Normal"/>
    <w:rsid w:val="00430C28"/>
    <w:pPr>
      <w:ind w:left="851"/>
    </w:pPr>
    <w:rPr>
      <w:rFonts w:eastAsia="SimSun"/>
      <w:lang w:eastAsia="zh-CN"/>
    </w:rPr>
  </w:style>
  <w:style w:type="paragraph" w:customStyle="1" w:styleId="INDENT2">
    <w:name w:val="INDENT2"/>
    <w:basedOn w:val="Normal"/>
    <w:rsid w:val="00430C28"/>
    <w:pPr>
      <w:ind w:left="1135" w:hanging="284"/>
    </w:pPr>
    <w:rPr>
      <w:rFonts w:eastAsia="SimSun"/>
      <w:lang w:eastAsia="zh-CN"/>
    </w:rPr>
  </w:style>
  <w:style w:type="paragraph" w:customStyle="1" w:styleId="INDENT3">
    <w:name w:val="INDENT3"/>
    <w:basedOn w:val="Normal"/>
    <w:rsid w:val="00430C28"/>
    <w:pPr>
      <w:ind w:left="1701" w:hanging="567"/>
    </w:pPr>
    <w:rPr>
      <w:rFonts w:eastAsia="SimSun"/>
      <w:lang w:eastAsia="zh-CN"/>
    </w:rPr>
  </w:style>
  <w:style w:type="paragraph" w:customStyle="1" w:styleId="FigureTitle">
    <w:name w:val="Figure_Title"/>
    <w:basedOn w:val="Normal"/>
    <w:next w:val="Normal"/>
    <w:rsid w:val="00430C2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30C2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30C28"/>
    <w:pPr>
      <w:spacing w:before="120" w:after="120"/>
    </w:pPr>
    <w:rPr>
      <w:rFonts w:eastAsia="SimSun"/>
      <w:b/>
      <w:lang w:eastAsia="zh-CN"/>
    </w:rPr>
  </w:style>
  <w:style w:type="character" w:customStyle="1" w:styleId="DocumentMapChar">
    <w:name w:val="Document Map Char"/>
    <w:link w:val="DocumentMap"/>
    <w:rsid w:val="00430C28"/>
    <w:rPr>
      <w:rFonts w:ascii="Tahoma" w:hAnsi="Tahoma" w:cs="Tahoma"/>
      <w:shd w:val="clear" w:color="auto" w:fill="000080"/>
      <w:lang w:val="en-GB" w:eastAsia="en-US"/>
    </w:rPr>
  </w:style>
  <w:style w:type="paragraph" w:styleId="PlainText">
    <w:name w:val="Plain Text"/>
    <w:basedOn w:val="Normal"/>
    <w:link w:val="PlainTextChar"/>
    <w:rsid w:val="00430C28"/>
    <w:rPr>
      <w:rFonts w:ascii="Courier New" w:hAnsi="Courier New"/>
      <w:lang w:val="nb-NO" w:eastAsia="zh-CN"/>
    </w:rPr>
  </w:style>
  <w:style w:type="character" w:customStyle="1" w:styleId="PlainTextChar">
    <w:name w:val="Plain Text Char"/>
    <w:basedOn w:val="DefaultParagraphFont"/>
    <w:link w:val="PlainText"/>
    <w:rsid w:val="00430C28"/>
    <w:rPr>
      <w:rFonts w:ascii="Courier New" w:hAnsi="Courier New"/>
      <w:lang w:val="nb-NO" w:eastAsia="zh-CN"/>
    </w:rPr>
  </w:style>
  <w:style w:type="paragraph" w:styleId="BodyText">
    <w:name w:val="Body Text"/>
    <w:basedOn w:val="Normal"/>
    <w:link w:val="BodyTextChar"/>
    <w:rsid w:val="00430C28"/>
    <w:rPr>
      <w:lang w:eastAsia="zh-CN"/>
    </w:rPr>
  </w:style>
  <w:style w:type="character" w:customStyle="1" w:styleId="BodyTextChar">
    <w:name w:val="Body Text Char"/>
    <w:basedOn w:val="DefaultParagraphFont"/>
    <w:link w:val="BodyText"/>
    <w:rsid w:val="00430C28"/>
    <w:rPr>
      <w:rFonts w:ascii="Times New Roman" w:hAnsi="Times New Roman"/>
      <w:lang w:val="en-GB" w:eastAsia="zh-CN"/>
    </w:rPr>
  </w:style>
  <w:style w:type="character" w:customStyle="1" w:styleId="CommentTextChar">
    <w:name w:val="Comment Text Char"/>
    <w:link w:val="CommentText"/>
    <w:rsid w:val="00430C28"/>
    <w:rPr>
      <w:rFonts w:ascii="Times New Roman" w:hAnsi="Times New Roman"/>
      <w:lang w:val="en-GB" w:eastAsia="en-US"/>
    </w:rPr>
  </w:style>
  <w:style w:type="paragraph" w:styleId="ListParagraph">
    <w:name w:val="List Paragraph"/>
    <w:basedOn w:val="Normal"/>
    <w:uiPriority w:val="34"/>
    <w:qFormat/>
    <w:rsid w:val="00430C28"/>
    <w:pPr>
      <w:ind w:left="720"/>
      <w:contextualSpacing/>
    </w:pPr>
    <w:rPr>
      <w:rFonts w:eastAsia="SimSun"/>
      <w:lang w:eastAsia="zh-CN"/>
    </w:rPr>
  </w:style>
  <w:style w:type="paragraph" w:styleId="Revision">
    <w:name w:val="Revision"/>
    <w:hidden/>
    <w:uiPriority w:val="99"/>
    <w:semiHidden/>
    <w:rsid w:val="00430C28"/>
    <w:rPr>
      <w:rFonts w:ascii="Times New Roman" w:eastAsia="SimSun" w:hAnsi="Times New Roman"/>
      <w:lang w:val="en-GB" w:eastAsia="en-US"/>
    </w:rPr>
  </w:style>
  <w:style w:type="character" w:customStyle="1" w:styleId="CommentSubjectChar">
    <w:name w:val="Comment Subject Char"/>
    <w:link w:val="CommentSubject"/>
    <w:rsid w:val="00430C28"/>
    <w:rPr>
      <w:rFonts w:ascii="Times New Roman" w:hAnsi="Times New Roman"/>
      <w:b/>
      <w:bCs/>
      <w:lang w:val="en-GB" w:eastAsia="en-US"/>
    </w:rPr>
  </w:style>
  <w:style w:type="paragraph" w:styleId="TOCHeading">
    <w:name w:val="TOC Heading"/>
    <w:basedOn w:val="Heading1"/>
    <w:next w:val="Normal"/>
    <w:uiPriority w:val="39"/>
    <w:unhideWhenUsed/>
    <w:qFormat/>
    <w:rsid w:val="00430C2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30C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430C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9BE5B-FBD3-4352-9FD6-4110BFD96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24</Pages>
  <Words>14887</Words>
  <Characters>84856</Characters>
  <Application>Microsoft Office Word</Application>
  <DocSecurity>0</DocSecurity>
  <Lines>707</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11</cp:revision>
  <cp:lastPrinted>1899-12-31T23:00:00Z</cp:lastPrinted>
  <dcterms:created xsi:type="dcterms:W3CDTF">2020-08-11T06:33:00Z</dcterms:created>
  <dcterms:modified xsi:type="dcterms:W3CDTF">2020-08-13T08:04:00Z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